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649B9E95"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EE2779">
        <w:rPr>
          <w:b/>
          <w:i/>
          <w:sz w:val="28"/>
        </w:rPr>
        <w:t>00917</w:t>
      </w:r>
      <w:r>
        <w:rPr>
          <w:b/>
          <w:i/>
          <w:sz w:val="28"/>
        </w:rPr>
        <w:fldChar w:fldCharType="end"/>
      </w:r>
      <w:bookmarkStart w:id="1" w:name="_GoBack"/>
      <w:bookmarkEnd w:id="1"/>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B2BF744" w:rsidR="00E539B6" w:rsidRDefault="00E539B6" w:rsidP="00051C6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051C6E">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37BE39C6" w:rsidR="00E539B6" w:rsidRDefault="00E539B6" w:rsidP="00852023">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874D9F">
              <w:rPr>
                <w:lang w:eastAsia="zh-CN"/>
              </w:rPr>
              <w:t>Draft CR for TS 38.101-3</w:t>
            </w:r>
            <w:r w:rsidR="00852023" w:rsidRPr="00852023">
              <w:rPr>
                <w:lang w:eastAsia="zh-CN"/>
              </w:rPr>
              <w:t xml:space="preserve"> to add inter-band CA configurations for CA_n3-n257, CA_n3-n258, CA_n78-n257 and CA_n78-n258</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EE87EBE" w:rsidR="00E539B6" w:rsidRDefault="006539BA" w:rsidP="00A57532">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6539BA"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69EC3883" w:rsidR="00E539B6" w:rsidRDefault="006539BA" w:rsidP="002F51FA">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F51FA" w:rsidRPr="002F51FA">
              <w:t>NR_CADC_R18_2BDL_xBUL</w:t>
            </w:r>
            <w:r w:rsidR="00C20798" w:rsidRPr="00C20798">
              <w:t>-Core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03864342" w:rsidR="00E539B6" w:rsidRDefault="006539BA" w:rsidP="00C20798">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A57532">
              <w:t>2</w:t>
            </w:r>
            <w:r w:rsidR="00E539B6">
              <w:t>-</w:t>
            </w:r>
            <w:r w:rsidR="00A57532">
              <w:t>0</w:t>
            </w:r>
            <w:r w:rsidR="00C20798">
              <w:t>4</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137C7AB" w:rsidR="00E539B6" w:rsidRDefault="00EC0199"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6539BA" w:rsidP="00A57532">
            <w:pPr>
              <w:pStyle w:val="CRCoverPage"/>
              <w:spacing w:after="0"/>
              <w:ind w:left="100"/>
            </w:pPr>
            <w:r>
              <w:fldChar w:fldCharType="begin"/>
            </w:r>
            <w:r>
              <w:instrText xml:space="preserve"> DOCPROPERTY  Release  \* MERGEFORMAT </w:instrText>
            </w:r>
            <w:r>
              <w:fldChar w:fldCharType="separate"/>
            </w:r>
            <w:r w:rsidR="00E539B6">
              <w:t>Rel-1</w:t>
            </w:r>
            <w:r w:rsidR="00A57532">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31D5E7C8" w:rsidR="00E539B6" w:rsidRDefault="00F6478D" w:rsidP="00855BA5">
            <w:pPr>
              <w:pStyle w:val="CRCoverPage"/>
              <w:spacing w:after="0"/>
              <w:ind w:left="100"/>
              <w:rPr>
                <w:lang w:eastAsia="zh-CN"/>
              </w:rPr>
            </w:pPr>
            <w:r>
              <w:rPr>
                <w:rFonts w:eastAsia="宋体"/>
                <w:lang w:eastAsia="zh-CN"/>
              </w:rPr>
              <w:t>Supporting the uplink in</w:t>
            </w:r>
            <w:r w:rsidR="00855BA5">
              <w:rPr>
                <w:rFonts w:eastAsia="宋体" w:hint="eastAsia"/>
                <w:lang w:eastAsia="zh-CN"/>
              </w:rPr>
              <w:t>ter</w:t>
            </w:r>
            <w:r>
              <w:rPr>
                <w:rFonts w:eastAsia="宋体"/>
                <w:lang w:eastAsia="zh-CN"/>
              </w:rPr>
              <w:t xml:space="preserve">-band CA configurations for </w:t>
            </w:r>
            <w:r w:rsidR="00855BA5" w:rsidRPr="00852023">
              <w:rPr>
                <w:lang w:eastAsia="zh-CN"/>
              </w:rPr>
              <w:t>CA_n3-n257, CA_n3-n258, CA_n78-n257 and CA_n78-n258</w:t>
            </w:r>
            <w:r w:rsidR="00855BA5">
              <w:rPr>
                <w:lang w:eastAsia="zh-CN"/>
              </w:rPr>
              <w: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3A270C" w14:textId="6325951E" w:rsidR="00F6478D" w:rsidRDefault="00F6478D" w:rsidP="001362F5">
            <w:pPr>
              <w:pStyle w:val="CRCoverPage"/>
              <w:numPr>
                <w:ilvl w:val="0"/>
                <w:numId w:val="24"/>
              </w:numPr>
              <w:spacing w:after="0"/>
            </w:pPr>
            <w:r>
              <w:t>Adding the uplink CA configurations for the following combinations:</w:t>
            </w:r>
          </w:p>
          <w:p w14:paraId="75BC63E8" w14:textId="7009A009" w:rsidR="00F6478D" w:rsidRDefault="00F6478D" w:rsidP="001362F5">
            <w:pPr>
              <w:pStyle w:val="CRCoverPage"/>
              <w:numPr>
                <w:ilvl w:val="0"/>
                <w:numId w:val="23"/>
              </w:numPr>
              <w:spacing w:after="0"/>
              <w:rPr>
                <w:lang w:eastAsia="zh-CN"/>
              </w:rPr>
            </w:pPr>
            <w:r>
              <w:t>CA_</w:t>
            </w:r>
            <w:r w:rsidR="00855BA5">
              <w:t>n3A-</w:t>
            </w:r>
            <w:r>
              <w:t>n257(A-G)</w:t>
            </w:r>
          </w:p>
          <w:p w14:paraId="3C4D7593" w14:textId="4320695E" w:rsidR="00855BA5" w:rsidRDefault="00855BA5" w:rsidP="001362F5">
            <w:pPr>
              <w:pStyle w:val="CRCoverPage"/>
              <w:numPr>
                <w:ilvl w:val="0"/>
                <w:numId w:val="23"/>
              </w:numPr>
              <w:spacing w:after="0"/>
              <w:rPr>
                <w:lang w:eastAsia="zh-CN"/>
              </w:rPr>
            </w:pPr>
            <w:r>
              <w:t>CA_n3A-n257(2G)</w:t>
            </w:r>
          </w:p>
          <w:p w14:paraId="436DEC02" w14:textId="7A2C8E0E" w:rsidR="00855BA5" w:rsidRDefault="00855BA5" w:rsidP="001362F5">
            <w:pPr>
              <w:pStyle w:val="CRCoverPage"/>
              <w:numPr>
                <w:ilvl w:val="0"/>
                <w:numId w:val="23"/>
              </w:numPr>
              <w:spacing w:after="0"/>
              <w:rPr>
                <w:lang w:eastAsia="zh-CN"/>
              </w:rPr>
            </w:pPr>
            <w:r>
              <w:t>CA_n3A-n258(A-G)</w:t>
            </w:r>
          </w:p>
          <w:p w14:paraId="4D771882" w14:textId="7F9E5462" w:rsidR="00855BA5" w:rsidRDefault="00855BA5" w:rsidP="001362F5">
            <w:pPr>
              <w:pStyle w:val="CRCoverPage"/>
              <w:numPr>
                <w:ilvl w:val="0"/>
                <w:numId w:val="23"/>
              </w:numPr>
              <w:spacing w:after="0"/>
              <w:rPr>
                <w:lang w:eastAsia="zh-CN"/>
              </w:rPr>
            </w:pPr>
            <w:r>
              <w:t>CA_n3A-n258(2G)</w:t>
            </w:r>
          </w:p>
          <w:p w14:paraId="376915D7" w14:textId="77777777" w:rsidR="00B358CE" w:rsidRDefault="00F6478D" w:rsidP="001362F5">
            <w:pPr>
              <w:pStyle w:val="CRCoverPage"/>
              <w:numPr>
                <w:ilvl w:val="0"/>
                <w:numId w:val="23"/>
              </w:numPr>
              <w:spacing w:after="0"/>
              <w:rPr>
                <w:lang w:eastAsia="zh-CN"/>
              </w:rPr>
            </w:pPr>
            <w:r>
              <w:t>CA_</w:t>
            </w:r>
            <w:r w:rsidR="00855BA5">
              <w:t>n78A-n257</w:t>
            </w:r>
            <w:r>
              <w:t>(</w:t>
            </w:r>
            <w:r w:rsidR="00855BA5">
              <w:t>2</w:t>
            </w:r>
            <w:r>
              <w:t>A)</w:t>
            </w:r>
          </w:p>
          <w:p w14:paraId="0375CC7A" w14:textId="77777777" w:rsidR="00855BA5" w:rsidRDefault="00855BA5" w:rsidP="001362F5">
            <w:pPr>
              <w:pStyle w:val="CRCoverPage"/>
              <w:numPr>
                <w:ilvl w:val="0"/>
                <w:numId w:val="23"/>
              </w:numPr>
              <w:spacing w:after="0"/>
              <w:rPr>
                <w:lang w:eastAsia="zh-CN"/>
              </w:rPr>
            </w:pPr>
            <w:r>
              <w:t>CA_n78A-n257(A-G)</w:t>
            </w:r>
          </w:p>
          <w:p w14:paraId="0C1D770F" w14:textId="77777777" w:rsidR="00855BA5" w:rsidRDefault="00855BA5" w:rsidP="001362F5">
            <w:pPr>
              <w:pStyle w:val="CRCoverPage"/>
              <w:numPr>
                <w:ilvl w:val="0"/>
                <w:numId w:val="23"/>
              </w:numPr>
              <w:spacing w:after="0"/>
              <w:rPr>
                <w:lang w:eastAsia="zh-CN"/>
              </w:rPr>
            </w:pPr>
            <w:r>
              <w:t>CA_n78A-n257(2G)</w:t>
            </w:r>
          </w:p>
          <w:p w14:paraId="4466F88D" w14:textId="3DF54FCF" w:rsidR="00855BA5" w:rsidRDefault="00855BA5" w:rsidP="001362F5">
            <w:pPr>
              <w:pStyle w:val="CRCoverPage"/>
              <w:numPr>
                <w:ilvl w:val="0"/>
                <w:numId w:val="23"/>
              </w:numPr>
              <w:spacing w:after="0"/>
              <w:rPr>
                <w:lang w:eastAsia="zh-CN"/>
              </w:rPr>
            </w:pPr>
            <w:r>
              <w:t>CA_n78A-n258(A-G)</w:t>
            </w:r>
          </w:p>
          <w:p w14:paraId="630FD0A5" w14:textId="77777777" w:rsidR="00855BA5" w:rsidRDefault="00855BA5" w:rsidP="001362F5">
            <w:pPr>
              <w:pStyle w:val="CRCoverPage"/>
              <w:numPr>
                <w:ilvl w:val="0"/>
                <w:numId w:val="23"/>
              </w:numPr>
              <w:spacing w:after="0"/>
              <w:rPr>
                <w:lang w:eastAsia="zh-CN"/>
              </w:rPr>
            </w:pPr>
            <w:r>
              <w:t>CA_n78A-n258(2G)</w:t>
            </w:r>
          </w:p>
          <w:p w14:paraId="55E99275" w14:textId="1FCDAC3A" w:rsidR="000E5F77" w:rsidRDefault="000E5F77" w:rsidP="001362F5">
            <w:pPr>
              <w:pStyle w:val="CRCoverPage"/>
              <w:numPr>
                <w:ilvl w:val="0"/>
                <w:numId w:val="24"/>
              </w:numPr>
              <w:spacing w:after="0"/>
            </w:pPr>
            <w:r>
              <w:t>Correct t</w:t>
            </w:r>
            <w:r w:rsidRPr="000E5F77">
              <w:t xml:space="preserve">he </w:t>
            </w:r>
            <w:r>
              <w:t xml:space="preserve">cell border line for the </w:t>
            </w:r>
            <w:r w:rsidRPr="000E5F77">
              <w:t>CA_n3A-</w:t>
            </w:r>
            <w:proofErr w:type="gramStart"/>
            <w:r w:rsidRPr="000E5F77">
              <w:t>n258(</w:t>
            </w:r>
            <w:proofErr w:type="gramEnd"/>
            <w:r w:rsidRPr="000E5F77">
              <w:t>A-G)</w:t>
            </w:r>
            <w:r>
              <w:t>.</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3054F0E2" w:rsidR="00B358CE" w:rsidRPr="00F6478D" w:rsidRDefault="0077387D" w:rsidP="000E5F77">
            <w:pPr>
              <w:pStyle w:val="CRCoverPage"/>
              <w:spacing w:after="0"/>
              <w:ind w:left="100"/>
              <w:rPr>
                <w:rFonts w:eastAsiaTheme="minorEastAsia"/>
                <w:lang w:eastAsia="zh-CN"/>
              </w:rPr>
            </w:pPr>
            <w:r>
              <w:rPr>
                <w:rFonts w:hint="eastAsia"/>
                <w:noProof/>
                <w:lang w:eastAsia="zh-CN"/>
              </w:rPr>
              <w:t>T</w:t>
            </w:r>
            <w:r>
              <w:rPr>
                <w:noProof/>
                <w:lang w:eastAsia="zh-CN"/>
              </w:rPr>
              <w:t xml:space="preserve">he </w:t>
            </w:r>
            <w:r w:rsidR="00855BA5">
              <w:rPr>
                <w:noProof/>
                <w:lang w:eastAsia="zh-CN"/>
              </w:rPr>
              <w:t xml:space="preserve">mentioned CA configurations and the related uplink CA configurations </w:t>
            </w:r>
            <w:r>
              <w:rPr>
                <w:noProof/>
                <w:lang w:eastAsia="zh-CN"/>
              </w:rPr>
              <w:t xml:space="preserve">will </w:t>
            </w:r>
            <w:r w:rsidR="00855BA5">
              <w:rPr>
                <w:noProof/>
                <w:lang w:eastAsia="zh-CN"/>
              </w:rPr>
              <w:t>not be</w:t>
            </w:r>
            <w:r>
              <w:rPr>
                <w:noProof/>
                <w:lang w:eastAsia="zh-CN"/>
              </w:rPr>
              <w:t xml:space="preserve"> supported.</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4ABC8D9E" w:rsidR="00E539B6" w:rsidRDefault="0077387D" w:rsidP="00F6478D">
            <w:pPr>
              <w:pStyle w:val="CRCoverPage"/>
              <w:spacing w:after="0"/>
              <w:ind w:left="100"/>
              <w:rPr>
                <w:lang w:eastAsia="zh-CN"/>
              </w:rPr>
            </w:pPr>
            <w:r w:rsidRPr="00EF5447">
              <w:t>5.5</w:t>
            </w:r>
            <w:r w:rsidR="00F6478D">
              <w:t>A</w:t>
            </w:r>
            <w:r w:rsidRPr="00EF5447">
              <w:t>.</w:t>
            </w:r>
            <w:r w:rsidR="00777DC0">
              <w:t>1</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0B10BB9D" w:rsidR="00E539B6" w:rsidRDefault="00E539B6" w:rsidP="00051C6E">
            <w:pPr>
              <w:pStyle w:val="CRCoverPage"/>
              <w:spacing w:after="0"/>
              <w:ind w:left="99"/>
            </w:pPr>
            <w:r>
              <w:t>TS/TR ... CR ... 38.521-</w:t>
            </w:r>
            <w:r w:rsidR="00051C6E">
              <w:t>3</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0B7ACC81" w14:textId="77777777" w:rsidR="00833715" w:rsidRPr="00833715" w:rsidRDefault="00833715" w:rsidP="00833715">
      <w:pPr>
        <w:keepNext/>
        <w:keepLines/>
        <w:spacing w:before="180"/>
        <w:ind w:left="1134" w:hanging="1134"/>
        <w:outlineLvl w:val="1"/>
        <w:rPr>
          <w:rFonts w:ascii="Arial" w:eastAsia="宋体" w:hAnsi="Arial"/>
          <w:sz w:val="32"/>
        </w:rPr>
      </w:pPr>
      <w:bookmarkStart w:id="3" w:name="_Toc21351515"/>
      <w:bookmarkStart w:id="4" w:name="_Toc29807097"/>
      <w:bookmarkStart w:id="5" w:name="_Toc36648811"/>
      <w:bookmarkStart w:id="6" w:name="_Toc36651536"/>
      <w:bookmarkStart w:id="7" w:name="_Toc37256470"/>
      <w:bookmarkStart w:id="8" w:name="_Toc37256811"/>
      <w:bookmarkStart w:id="9" w:name="_Toc45890508"/>
      <w:bookmarkStart w:id="10" w:name="_Toc45891732"/>
      <w:bookmarkStart w:id="11" w:name="_Toc45892142"/>
      <w:bookmarkStart w:id="12" w:name="_Toc45892552"/>
      <w:bookmarkStart w:id="13" w:name="_Toc52352965"/>
      <w:bookmarkStart w:id="14" w:name="_Toc53174788"/>
      <w:bookmarkStart w:id="15" w:name="_Toc61378093"/>
      <w:bookmarkStart w:id="16" w:name="_Toc61378568"/>
      <w:bookmarkStart w:id="17" w:name="_Toc67953757"/>
      <w:bookmarkStart w:id="18" w:name="_Toc68733424"/>
      <w:bookmarkStart w:id="19" w:name="_Toc68784740"/>
      <w:bookmarkStart w:id="20" w:name="_Toc76736696"/>
      <w:bookmarkStart w:id="21" w:name="_Toc77241108"/>
      <w:bookmarkStart w:id="22" w:name="_Toc77241613"/>
      <w:bookmarkStart w:id="23" w:name="_Toc83742989"/>
      <w:bookmarkStart w:id="24" w:name="_Toc83909510"/>
      <w:bookmarkStart w:id="25" w:name="_Toc91071477"/>
      <w:r w:rsidRPr="00833715">
        <w:rPr>
          <w:rFonts w:ascii="Arial" w:eastAsia="宋体" w:hAnsi="Arial"/>
          <w:sz w:val="32"/>
        </w:rPr>
        <w:t>5.5A</w:t>
      </w:r>
      <w:r w:rsidRPr="00833715">
        <w:rPr>
          <w:rFonts w:ascii="Arial" w:eastAsia="宋体" w:hAnsi="Arial"/>
          <w:sz w:val="32"/>
        </w:rPr>
        <w:tab/>
        <w:t>Configuration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043188" w14:textId="77777777" w:rsidR="00833715" w:rsidRPr="00833715" w:rsidRDefault="00833715" w:rsidP="00833715">
      <w:pPr>
        <w:keepNext/>
        <w:keepLines/>
        <w:spacing w:before="120"/>
        <w:ind w:left="1418" w:hanging="1418"/>
        <w:outlineLvl w:val="3"/>
        <w:rPr>
          <w:rFonts w:ascii="Arial" w:eastAsia="宋体" w:hAnsi="Arial"/>
          <w:sz w:val="24"/>
          <w:lang w:eastAsia="zh-CN"/>
        </w:rPr>
      </w:pPr>
      <w:bookmarkStart w:id="26" w:name="_Toc21351516"/>
      <w:bookmarkStart w:id="27" w:name="_Toc29807098"/>
      <w:bookmarkStart w:id="28" w:name="_Toc36648812"/>
      <w:bookmarkStart w:id="29" w:name="_Toc36651537"/>
      <w:bookmarkStart w:id="30" w:name="_Toc37256471"/>
      <w:bookmarkStart w:id="31" w:name="_Toc37256812"/>
      <w:bookmarkStart w:id="32" w:name="_Toc45890509"/>
      <w:bookmarkStart w:id="33" w:name="_Toc45891733"/>
      <w:bookmarkStart w:id="34" w:name="_Toc45892143"/>
      <w:bookmarkStart w:id="35" w:name="_Toc45892553"/>
      <w:bookmarkStart w:id="36" w:name="_Toc52352966"/>
      <w:bookmarkStart w:id="37" w:name="_Toc53174789"/>
      <w:bookmarkStart w:id="38" w:name="_Toc61378094"/>
      <w:bookmarkStart w:id="39" w:name="_Toc61378569"/>
      <w:bookmarkStart w:id="40" w:name="_Toc67953758"/>
      <w:bookmarkStart w:id="41" w:name="_Toc68733425"/>
      <w:bookmarkStart w:id="42" w:name="_Toc68784741"/>
      <w:bookmarkStart w:id="43" w:name="_Toc76736697"/>
      <w:bookmarkStart w:id="44" w:name="_Toc77241109"/>
      <w:bookmarkStart w:id="45" w:name="_Toc77241614"/>
      <w:bookmarkStart w:id="46" w:name="_Toc83742990"/>
      <w:bookmarkStart w:id="47" w:name="_Toc83909511"/>
      <w:bookmarkStart w:id="48" w:name="_Toc91071478"/>
      <w:r w:rsidRPr="00833715">
        <w:rPr>
          <w:rFonts w:ascii="Arial" w:eastAsia="宋体" w:hAnsi="Arial"/>
          <w:sz w:val="24"/>
        </w:rPr>
        <w:t>5.5</w:t>
      </w:r>
      <w:r w:rsidRPr="00833715">
        <w:rPr>
          <w:rFonts w:ascii="Arial" w:eastAsia="宋体" w:hAnsi="Arial"/>
          <w:sz w:val="24"/>
          <w:lang w:eastAsia="zh-CN"/>
        </w:rPr>
        <w:t>A</w:t>
      </w:r>
      <w:r w:rsidRPr="00833715">
        <w:rPr>
          <w:rFonts w:ascii="Arial" w:eastAsia="宋体" w:hAnsi="Arial"/>
          <w:sz w:val="24"/>
        </w:rPr>
        <w:t>.1</w:t>
      </w:r>
      <w:r w:rsidRPr="00833715">
        <w:rPr>
          <w:rFonts w:ascii="Arial" w:eastAsia="宋体" w:hAnsi="Arial"/>
          <w:sz w:val="24"/>
        </w:rPr>
        <w:tab/>
        <w:t xml:space="preserve">Inter-band </w:t>
      </w:r>
      <w:r w:rsidRPr="00833715">
        <w:rPr>
          <w:rFonts w:ascii="Arial" w:eastAsia="宋体" w:hAnsi="Arial"/>
          <w:sz w:val="24"/>
          <w:lang w:eastAsia="zh-CN"/>
        </w:rPr>
        <w:t>CA</w:t>
      </w:r>
      <w:r w:rsidRPr="00833715">
        <w:rPr>
          <w:rFonts w:ascii="Arial" w:eastAsia="宋体" w:hAnsi="Arial"/>
          <w:sz w:val="24"/>
        </w:rPr>
        <w:t xml:space="preserve"> configurations </w:t>
      </w:r>
      <w:r w:rsidRPr="00833715">
        <w:rPr>
          <w:rFonts w:ascii="Arial" w:eastAsia="宋体" w:hAnsi="Arial"/>
          <w:sz w:val="24"/>
          <w:lang w:eastAsia="zh-CN"/>
        </w:rPr>
        <w:t>between FR1 and FR2</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8ECD885" w14:textId="77777777" w:rsidR="00833715" w:rsidRPr="00833715" w:rsidRDefault="00833715" w:rsidP="00833715">
      <w:pPr>
        <w:rPr>
          <w:rFonts w:eastAsia="宋体"/>
        </w:rPr>
      </w:pPr>
      <w:r w:rsidRPr="00833715">
        <w:rPr>
          <w:rFonts w:eastAsia="宋体"/>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13B1CF1" w14:textId="77777777" w:rsidR="00833715" w:rsidRPr="00833715" w:rsidRDefault="00833715" w:rsidP="00833715">
      <w:pPr>
        <w:rPr>
          <w:rFonts w:eastAsia="宋体"/>
          <w:noProof/>
        </w:rPr>
      </w:pPr>
      <w:r w:rsidRPr="00833715">
        <w:rPr>
          <w:rFonts w:eastAsia="宋体"/>
        </w:rP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49" w:name="OLE_LINK35"/>
      <w:r w:rsidRPr="00833715">
        <w:rPr>
          <w:rFonts w:eastAsia="宋体"/>
        </w:rPr>
        <w:t>38.101-1</w:t>
      </w:r>
      <w:bookmarkEnd w:id="49"/>
      <w:r w:rsidRPr="00833715">
        <w:rPr>
          <w:rFonts w:eastAsia="宋体"/>
        </w:rP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50" w:name="_Hlk87528202"/>
      <w:r w:rsidRPr="00833715">
        <w:rPr>
          <w:rFonts w:eastAsia="宋体"/>
        </w:rP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50"/>
      <w:r w:rsidRPr="00833715">
        <w:rPr>
          <w:rFonts w:eastAsia="宋体"/>
        </w:rPr>
        <w:t>.</w:t>
      </w:r>
    </w:p>
    <w:p w14:paraId="2A6AB81A" w14:textId="77777777" w:rsidR="00777DC0" w:rsidRPr="00B63CDD" w:rsidRDefault="00777DC0" w:rsidP="00777DC0">
      <w:pPr>
        <w:pStyle w:val="30"/>
        <w:rPr>
          <w:rFonts w:cs="Arial"/>
          <w:i/>
          <w:color w:val="FF0000"/>
          <w:sz w:val="24"/>
          <w:szCs w:val="24"/>
        </w:rPr>
      </w:pPr>
      <w:r w:rsidRPr="000B09D9">
        <w:rPr>
          <w:rFonts w:cs="Arial"/>
          <w:i/>
          <w:color w:val="FF0000"/>
          <w:sz w:val="24"/>
          <w:szCs w:val="24"/>
        </w:rPr>
        <w:t xml:space="preserve">&lt;&lt; Unchanged </w:t>
      </w:r>
      <w:r>
        <w:rPr>
          <w:rFonts w:cs="Arial"/>
          <w:i/>
          <w:color w:val="FF0000"/>
          <w:sz w:val="24"/>
          <w:szCs w:val="24"/>
        </w:rPr>
        <w:t>contents</w:t>
      </w:r>
      <w:r w:rsidRPr="000B09D9">
        <w:rPr>
          <w:rFonts w:cs="Arial"/>
          <w:i/>
          <w:color w:val="FF0000"/>
          <w:sz w:val="24"/>
          <w:szCs w:val="24"/>
        </w:rPr>
        <w:t xml:space="preserve"> omitted &gt;&gt;</w:t>
      </w:r>
    </w:p>
    <w:p w14:paraId="63D2187C" w14:textId="77777777" w:rsidR="00833715" w:rsidRPr="00833715" w:rsidRDefault="00833715" w:rsidP="00833715">
      <w:pPr>
        <w:rPr>
          <w:rFonts w:eastAsia="宋体"/>
          <w:lang w:eastAsia="zh-CN"/>
        </w:rPr>
      </w:pPr>
    </w:p>
    <w:p w14:paraId="201CBC19" w14:textId="77777777" w:rsidR="00833715" w:rsidRPr="00833715" w:rsidRDefault="00833715" w:rsidP="00833715">
      <w:pPr>
        <w:keepNext/>
        <w:keepLines/>
        <w:spacing w:before="60"/>
        <w:jc w:val="center"/>
        <w:rPr>
          <w:rFonts w:ascii="Arial" w:eastAsia="宋体" w:hAnsi="Arial"/>
          <w:b/>
        </w:rPr>
      </w:pPr>
      <w:r w:rsidRPr="00833715">
        <w:rPr>
          <w:rFonts w:ascii="Arial" w:eastAsia="宋体" w:hAnsi="Arial"/>
          <w:b/>
        </w:rPr>
        <w:lastRenderedPageBreak/>
        <w:t>Table 5.5</w:t>
      </w:r>
      <w:r w:rsidRPr="00833715">
        <w:rPr>
          <w:rFonts w:ascii="Arial" w:eastAsia="宋体" w:hAnsi="Arial"/>
          <w:b/>
          <w:lang w:val="en-US" w:eastAsia="zh-CN"/>
        </w:rPr>
        <w:t>A.1</w:t>
      </w:r>
      <w:r w:rsidRPr="00833715">
        <w:rPr>
          <w:rFonts w:ascii="Arial" w:eastAsia="宋体" w:hAnsi="Arial"/>
          <w:b/>
        </w:rPr>
        <w:t>-1</w:t>
      </w:r>
      <w:r w:rsidRPr="00833715">
        <w:rPr>
          <w:rFonts w:ascii="Arial" w:eastAsia="宋体" w:hAnsi="Arial" w:hint="eastAsia"/>
          <w:b/>
          <w:lang w:val="en-US" w:eastAsia="zh-CN"/>
        </w:rPr>
        <w:t>c</w:t>
      </w:r>
      <w:r w:rsidRPr="00833715">
        <w:rPr>
          <w:rFonts w:ascii="Arial" w:eastAsia="宋体" w:hAnsi="Arial"/>
          <w:b/>
        </w:rPr>
        <w:t xml:space="preserve">: Inter-band </w:t>
      </w:r>
      <w:r w:rsidRPr="00833715">
        <w:rPr>
          <w:rFonts w:ascii="Arial" w:eastAsia="宋体" w:hAnsi="Arial"/>
          <w:b/>
          <w:lang w:val="en-US" w:eastAsia="zh-CN"/>
        </w:rPr>
        <w:t>CA</w:t>
      </w:r>
      <w:r w:rsidRPr="00833715">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9"/>
        <w:gridCol w:w="1211"/>
        <w:gridCol w:w="5682"/>
        <w:gridCol w:w="2284"/>
        <w:tblGridChange w:id="51">
          <w:tblGrid>
            <w:gridCol w:w="2531"/>
            <w:gridCol w:w="2459"/>
            <w:gridCol w:w="1211"/>
            <w:gridCol w:w="5682"/>
            <w:gridCol w:w="2284"/>
          </w:tblGrid>
        </w:tblGridChange>
      </w:tblGrid>
      <w:tr w:rsidR="00833715" w:rsidRPr="00833715" w14:paraId="7CEC62B0"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0968D25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b/>
                <w:sz w:val="18"/>
                <w:szCs w:val="18"/>
              </w:rPr>
            </w:pPr>
            <w:r w:rsidRPr="00833715">
              <w:rPr>
                <w:rFonts w:ascii="Arial" w:eastAsia="宋体" w:hAnsi="Arial"/>
                <w:b/>
                <w:sz w:val="18"/>
              </w:rPr>
              <w:lastRenderedPageBreak/>
              <w:t>NR CA configuration</w:t>
            </w:r>
          </w:p>
        </w:tc>
        <w:tc>
          <w:tcPr>
            <w:tcW w:w="2459" w:type="dxa"/>
            <w:tcBorders>
              <w:top w:val="single" w:sz="4" w:space="0" w:color="auto"/>
              <w:left w:val="single" w:sz="4" w:space="0" w:color="auto"/>
              <w:bottom w:val="nil"/>
              <w:right w:val="single" w:sz="4" w:space="0" w:color="auto"/>
            </w:tcBorders>
          </w:tcPr>
          <w:p w14:paraId="155A237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b/>
                <w:sz w:val="18"/>
                <w:szCs w:val="18"/>
              </w:rPr>
            </w:pPr>
            <w:r w:rsidRPr="00833715">
              <w:rPr>
                <w:rFonts w:ascii="Arial" w:eastAsia="宋体" w:hAnsi="Arial"/>
                <w:b/>
                <w:sz w:val="18"/>
              </w:rPr>
              <w:t>Uplink CA configuration</w:t>
            </w:r>
            <w:r w:rsidRPr="00833715">
              <w:rPr>
                <w:rFonts w:ascii="Arial" w:eastAsia="宋体" w:hAnsi="Arial" w:hint="eastAsia"/>
                <w:b/>
                <w:sz w:val="18"/>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3E0FF14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b/>
                <w:sz w:val="18"/>
                <w:szCs w:val="18"/>
                <w:lang w:eastAsia="zh-CN"/>
              </w:rPr>
            </w:pPr>
            <w:r w:rsidRPr="00833715">
              <w:rPr>
                <w:rFonts w:ascii="Arial" w:eastAsia="宋体" w:hAnsi="Arial"/>
                <w:b/>
                <w:sz w:val="18"/>
              </w:rPr>
              <w:t>NR Band</w:t>
            </w:r>
          </w:p>
        </w:tc>
        <w:tc>
          <w:tcPr>
            <w:tcW w:w="5682" w:type="dxa"/>
            <w:tcBorders>
              <w:top w:val="single" w:sz="4" w:space="0" w:color="auto"/>
              <w:left w:val="single" w:sz="4" w:space="0" w:color="auto"/>
              <w:bottom w:val="single" w:sz="4" w:space="0" w:color="auto"/>
              <w:right w:val="single" w:sz="4" w:space="0" w:color="auto"/>
            </w:tcBorders>
          </w:tcPr>
          <w:p w14:paraId="04A861E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
                <w:sz w:val="18"/>
                <w:szCs w:val="18"/>
                <w:lang w:val="en-US" w:eastAsia="zh-CN" w:bidi="ar"/>
              </w:rPr>
            </w:pPr>
            <w:r w:rsidRPr="00833715">
              <w:rPr>
                <w:rFonts w:ascii="Arial" w:eastAsia="宋体" w:hAnsi="Arial" w:hint="eastAsia"/>
                <w:b/>
                <w:sz w:val="18"/>
                <w:lang w:eastAsia="zh-CN"/>
              </w:rPr>
              <w:t>C</w:t>
            </w:r>
            <w:r w:rsidRPr="00833715">
              <w:rPr>
                <w:rFonts w:ascii="Arial" w:eastAsia="宋体" w:hAnsi="Arial"/>
                <w:b/>
                <w:sz w:val="18"/>
                <w:lang w:eastAsia="zh-CN"/>
              </w:rPr>
              <w:t xml:space="preserve">hannel bandwidth </w:t>
            </w:r>
            <w:r w:rsidRPr="00833715">
              <w:rPr>
                <w:rFonts w:ascii="Arial" w:eastAsia="宋体" w:hAnsi="Arial" w:hint="eastAsia"/>
                <w:b/>
                <w:sz w:val="18"/>
                <w:lang w:eastAsia="zh-CN"/>
              </w:rPr>
              <w:t>(</w:t>
            </w:r>
            <w:r w:rsidRPr="00833715">
              <w:rPr>
                <w:rFonts w:ascii="Arial" w:eastAsia="宋体" w:hAnsi="Arial"/>
                <w:b/>
                <w:sz w:val="18"/>
                <w:lang w:eastAsia="zh-CN"/>
              </w:rPr>
              <w:t>MHz) (</w:t>
            </w:r>
            <w:r w:rsidRPr="00833715">
              <w:rPr>
                <w:rFonts w:ascii="Arial" w:eastAsia="宋体" w:hAnsi="Arial" w:hint="eastAsia"/>
                <w:b/>
                <w:sz w:val="18"/>
                <w:lang w:eastAsia="zh-CN"/>
              </w:rPr>
              <w:t>N</w:t>
            </w:r>
            <w:r w:rsidRPr="00833715">
              <w:rPr>
                <w:rFonts w:ascii="Arial" w:eastAsia="宋体" w:hAnsi="Arial"/>
                <w:b/>
                <w:sz w:val="18"/>
                <w:lang w:eastAsia="zh-CN"/>
              </w:rPr>
              <w:t>OTE 3)</w:t>
            </w:r>
          </w:p>
        </w:tc>
        <w:tc>
          <w:tcPr>
            <w:tcW w:w="2284" w:type="dxa"/>
            <w:tcBorders>
              <w:top w:val="single" w:sz="4" w:space="0" w:color="auto"/>
              <w:left w:val="single" w:sz="4" w:space="0" w:color="auto"/>
              <w:bottom w:val="nil"/>
              <w:right w:val="single" w:sz="4" w:space="0" w:color="auto"/>
            </w:tcBorders>
          </w:tcPr>
          <w:p w14:paraId="4AC183D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b/>
                <w:sz w:val="18"/>
                <w:szCs w:val="18"/>
                <w:lang w:eastAsia="zh-CN"/>
              </w:rPr>
            </w:pPr>
            <w:r w:rsidRPr="00833715">
              <w:rPr>
                <w:rFonts w:ascii="Arial" w:eastAsia="宋体" w:hAnsi="Arial"/>
                <w:b/>
                <w:sz w:val="18"/>
              </w:rPr>
              <w:t>Bandwidth combination set</w:t>
            </w:r>
          </w:p>
        </w:tc>
      </w:tr>
      <w:tr w:rsidR="00833715" w:rsidRPr="00833715" w14:paraId="5A66BE25"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1392FCF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p>
        </w:tc>
        <w:tc>
          <w:tcPr>
            <w:tcW w:w="2459" w:type="dxa"/>
            <w:tcBorders>
              <w:top w:val="single" w:sz="4" w:space="0" w:color="auto"/>
              <w:left w:val="single" w:sz="4" w:space="0" w:color="auto"/>
              <w:bottom w:val="nil"/>
              <w:right w:val="single" w:sz="4" w:space="0" w:color="auto"/>
            </w:tcBorders>
          </w:tcPr>
          <w:p w14:paraId="090043E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
          <w:p w14:paraId="6A3A1ED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2BE8FE6"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73A34A4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0A2C9487"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32997E9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459B197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A2CA83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4E3D6852"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24D7E9A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1DE4106"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6B4AAA2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257D</w:t>
            </w:r>
          </w:p>
        </w:tc>
        <w:tc>
          <w:tcPr>
            <w:tcW w:w="2459" w:type="dxa"/>
            <w:tcBorders>
              <w:top w:val="single" w:sz="4" w:space="0" w:color="auto"/>
              <w:left w:val="single" w:sz="4" w:space="0" w:color="auto"/>
              <w:bottom w:val="nil"/>
              <w:right w:val="single" w:sz="4" w:space="0" w:color="auto"/>
            </w:tcBorders>
          </w:tcPr>
          <w:p w14:paraId="2A6D787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A/D</w:t>
            </w:r>
          </w:p>
        </w:tc>
        <w:tc>
          <w:tcPr>
            <w:tcW w:w="1211" w:type="dxa"/>
            <w:tcBorders>
              <w:top w:val="single" w:sz="4" w:space="0" w:color="auto"/>
              <w:left w:val="single" w:sz="4" w:space="0" w:color="auto"/>
              <w:bottom w:val="single" w:sz="4" w:space="0" w:color="auto"/>
              <w:right w:val="single" w:sz="4" w:space="0" w:color="auto"/>
            </w:tcBorders>
          </w:tcPr>
          <w:p w14:paraId="44B394B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85C493B"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47722AB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1B24633E"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467124A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7D98BBB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767500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0175D485"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CA_n257D</w:t>
            </w:r>
          </w:p>
        </w:tc>
        <w:tc>
          <w:tcPr>
            <w:tcW w:w="2284" w:type="dxa"/>
            <w:tcBorders>
              <w:top w:val="nil"/>
              <w:left w:val="single" w:sz="4" w:space="0" w:color="auto"/>
              <w:bottom w:val="single" w:sz="4" w:space="0" w:color="auto"/>
              <w:right w:val="single" w:sz="4" w:space="0" w:color="auto"/>
            </w:tcBorders>
          </w:tcPr>
          <w:p w14:paraId="206699B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E23D18D"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5E000B5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257G</w:t>
            </w:r>
          </w:p>
        </w:tc>
        <w:tc>
          <w:tcPr>
            <w:tcW w:w="2459" w:type="dxa"/>
            <w:tcBorders>
              <w:top w:val="single" w:sz="4" w:space="0" w:color="auto"/>
              <w:left w:val="single" w:sz="4" w:space="0" w:color="auto"/>
              <w:bottom w:val="nil"/>
              <w:right w:val="single" w:sz="4" w:space="0" w:color="auto"/>
            </w:tcBorders>
          </w:tcPr>
          <w:p w14:paraId="42C0DC1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A/G</w:t>
            </w:r>
          </w:p>
        </w:tc>
        <w:tc>
          <w:tcPr>
            <w:tcW w:w="1211" w:type="dxa"/>
            <w:tcBorders>
              <w:top w:val="single" w:sz="4" w:space="0" w:color="auto"/>
              <w:left w:val="single" w:sz="4" w:space="0" w:color="auto"/>
              <w:bottom w:val="single" w:sz="4" w:space="0" w:color="auto"/>
              <w:right w:val="single" w:sz="4" w:space="0" w:color="auto"/>
            </w:tcBorders>
          </w:tcPr>
          <w:p w14:paraId="7BC7624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2B11F910"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B8CA85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13C2B06C"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0F2AD91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79D6995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8C5D74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18E19B70"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CA_n257G</w:t>
            </w:r>
          </w:p>
        </w:tc>
        <w:tc>
          <w:tcPr>
            <w:tcW w:w="2284" w:type="dxa"/>
            <w:tcBorders>
              <w:top w:val="nil"/>
              <w:left w:val="single" w:sz="4" w:space="0" w:color="auto"/>
              <w:bottom w:val="single" w:sz="4" w:space="0" w:color="auto"/>
              <w:right w:val="single" w:sz="4" w:space="0" w:color="auto"/>
            </w:tcBorders>
          </w:tcPr>
          <w:p w14:paraId="2214D1D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7C9EC01"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2EF6E31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257H</w:t>
            </w:r>
          </w:p>
        </w:tc>
        <w:tc>
          <w:tcPr>
            <w:tcW w:w="2459" w:type="dxa"/>
            <w:tcBorders>
              <w:top w:val="single" w:sz="4" w:space="0" w:color="auto"/>
              <w:left w:val="single" w:sz="4" w:space="0" w:color="auto"/>
              <w:bottom w:val="nil"/>
              <w:right w:val="single" w:sz="4" w:space="0" w:color="auto"/>
            </w:tcBorders>
          </w:tcPr>
          <w:p w14:paraId="5073E57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A/G/H</w:t>
            </w:r>
          </w:p>
        </w:tc>
        <w:tc>
          <w:tcPr>
            <w:tcW w:w="1211" w:type="dxa"/>
            <w:tcBorders>
              <w:top w:val="single" w:sz="4" w:space="0" w:color="auto"/>
              <w:left w:val="single" w:sz="4" w:space="0" w:color="auto"/>
              <w:bottom w:val="single" w:sz="4" w:space="0" w:color="auto"/>
              <w:right w:val="single" w:sz="4" w:space="0" w:color="auto"/>
            </w:tcBorders>
          </w:tcPr>
          <w:p w14:paraId="0936F1D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BE82590"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33F5CD1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25B6BA24"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186FDDD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169E8E7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BCD6E9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731933A8"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CA_n257H</w:t>
            </w:r>
          </w:p>
        </w:tc>
        <w:tc>
          <w:tcPr>
            <w:tcW w:w="2284" w:type="dxa"/>
            <w:tcBorders>
              <w:top w:val="nil"/>
              <w:left w:val="single" w:sz="4" w:space="0" w:color="auto"/>
              <w:bottom w:val="single" w:sz="4" w:space="0" w:color="auto"/>
              <w:right w:val="single" w:sz="4" w:space="0" w:color="auto"/>
            </w:tcBorders>
          </w:tcPr>
          <w:p w14:paraId="28DF9DD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4EE5D286"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6E0FAEA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257I</w:t>
            </w:r>
          </w:p>
        </w:tc>
        <w:tc>
          <w:tcPr>
            <w:tcW w:w="2459" w:type="dxa"/>
            <w:tcBorders>
              <w:top w:val="single" w:sz="4" w:space="0" w:color="auto"/>
              <w:left w:val="single" w:sz="4" w:space="0" w:color="auto"/>
              <w:bottom w:val="nil"/>
              <w:right w:val="single" w:sz="4" w:space="0" w:color="auto"/>
            </w:tcBorders>
          </w:tcPr>
          <w:p w14:paraId="6AACF42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A/G/H/I</w:t>
            </w:r>
          </w:p>
        </w:tc>
        <w:tc>
          <w:tcPr>
            <w:tcW w:w="1211" w:type="dxa"/>
            <w:tcBorders>
              <w:top w:val="single" w:sz="4" w:space="0" w:color="auto"/>
              <w:left w:val="single" w:sz="4" w:space="0" w:color="auto"/>
              <w:bottom w:val="single" w:sz="4" w:space="0" w:color="auto"/>
              <w:right w:val="single" w:sz="4" w:space="0" w:color="auto"/>
            </w:tcBorders>
          </w:tcPr>
          <w:p w14:paraId="081F0C6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2A2C9B66"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0C525DD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58F028CC"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61CA2FF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249F66B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234F6C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14EB8716"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CA_n257I</w:t>
            </w:r>
          </w:p>
        </w:tc>
        <w:tc>
          <w:tcPr>
            <w:tcW w:w="2284" w:type="dxa"/>
            <w:tcBorders>
              <w:top w:val="nil"/>
              <w:left w:val="single" w:sz="4" w:space="0" w:color="auto"/>
              <w:bottom w:val="single" w:sz="4" w:space="0" w:color="auto"/>
              <w:right w:val="single" w:sz="4" w:space="0" w:color="auto"/>
            </w:tcBorders>
          </w:tcPr>
          <w:p w14:paraId="2AAA0E3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02DD77A"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105A0BA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257J</w:t>
            </w:r>
          </w:p>
        </w:tc>
        <w:tc>
          <w:tcPr>
            <w:tcW w:w="2459" w:type="dxa"/>
            <w:tcBorders>
              <w:top w:val="single" w:sz="4" w:space="0" w:color="auto"/>
              <w:left w:val="single" w:sz="4" w:space="0" w:color="auto"/>
              <w:bottom w:val="nil"/>
              <w:right w:val="single" w:sz="4" w:space="0" w:color="auto"/>
            </w:tcBorders>
          </w:tcPr>
          <w:p w14:paraId="697CDA1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eastAsia="zh-CN"/>
              </w:rPr>
              <w:t>CA_n3A-n257A</w:t>
            </w:r>
            <w:r w:rsidRPr="00833715">
              <w:rPr>
                <w:rFonts w:ascii="Arial" w:eastAsia="宋体" w:hAnsi="Arial"/>
                <w:sz w:val="18"/>
                <w:szCs w:val="18"/>
              </w:rPr>
              <w:t>/G/H/I</w:t>
            </w:r>
          </w:p>
        </w:tc>
        <w:tc>
          <w:tcPr>
            <w:tcW w:w="1211" w:type="dxa"/>
            <w:tcBorders>
              <w:top w:val="single" w:sz="4" w:space="0" w:color="auto"/>
              <w:left w:val="single" w:sz="4" w:space="0" w:color="auto"/>
              <w:bottom w:val="single" w:sz="4" w:space="0" w:color="auto"/>
              <w:right w:val="single" w:sz="4" w:space="0" w:color="auto"/>
            </w:tcBorders>
          </w:tcPr>
          <w:p w14:paraId="75C7331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7600D76B"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195515B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bCs/>
                <w:sz w:val="18"/>
                <w:szCs w:val="18"/>
                <w:lang w:val="en-US" w:eastAsia="zh-CN"/>
              </w:rPr>
              <w:t>0</w:t>
            </w:r>
          </w:p>
        </w:tc>
      </w:tr>
      <w:tr w:rsidR="00833715" w:rsidRPr="00833715" w14:paraId="61B27145"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29B05BA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vAlign w:val="center"/>
          </w:tcPr>
          <w:p w14:paraId="6DB90B1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EEAF04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4611CBDC"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CA_n257J</w:t>
            </w:r>
          </w:p>
        </w:tc>
        <w:tc>
          <w:tcPr>
            <w:tcW w:w="2284" w:type="dxa"/>
            <w:tcBorders>
              <w:top w:val="nil"/>
              <w:left w:val="single" w:sz="4" w:space="0" w:color="auto"/>
              <w:bottom w:val="nil"/>
              <w:right w:val="single" w:sz="4" w:space="0" w:color="auto"/>
            </w:tcBorders>
            <w:vAlign w:val="center"/>
          </w:tcPr>
          <w:p w14:paraId="33C6839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833715" w:rsidRPr="00833715" w14:paraId="61A517AD"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15B0603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257K</w:t>
            </w:r>
          </w:p>
        </w:tc>
        <w:tc>
          <w:tcPr>
            <w:tcW w:w="2459" w:type="dxa"/>
            <w:tcBorders>
              <w:top w:val="single" w:sz="4" w:space="0" w:color="auto"/>
              <w:left w:val="single" w:sz="4" w:space="0" w:color="auto"/>
              <w:bottom w:val="nil"/>
              <w:right w:val="single" w:sz="4" w:space="0" w:color="auto"/>
            </w:tcBorders>
          </w:tcPr>
          <w:p w14:paraId="2A6843B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eastAsia="zh-CN"/>
              </w:rPr>
              <w:t>CA_n3A-n257A</w:t>
            </w:r>
            <w:r w:rsidRPr="00833715">
              <w:rPr>
                <w:rFonts w:ascii="Arial" w:eastAsia="宋体" w:hAnsi="Arial"/>
                <w:sz w:val="18"/>
                <w:szCs w:val="18"/>
              </w:rPr>
              <w:t>/G/H/I/J</w:t>
            </w:r>
          </w:p>
        </w:tc>
        <w:tc>
          <w:tcPr>
            <w:tcW w:w="1211" w:type="dxa"/>
            <w:tcBorders>
              <w:top w:val="single" w:sz="4" w:space="0" w:color="auto"/>
              <w:left w:val="single" w:sz="4" w:space="0" w:color="auto"/>
              <w:bottom w:val="single" w:sz="4" w:space="0" w:color="auto"/>
              <w:right w:val="single" w:sz="4" w:space="0" w:color="auto"/>
            </w:tcBorders>
          </w:tcPr>
          <w:p w14:paraId="7CFAE1F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FBB2E00"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0AE0804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bCs/>
                <w:sz w:val="18"/>
                <w:szCs w:val="18"/>
                <w:lang w:val="en-US" w:eastAsia="zh-CN"/>
              </w:rPr>
              <w:t>0</w:t>
            </w:r>
          </w:p>
        </w:tc>
      </w:tr>
      <w:tr w:rsidR="00833715" w:rsidRPr="00833715" w14:paraId="56C93CED"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158A2E6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7123D89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73A417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60EEA695"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CA_n257K</w:t>
            </w:r>
          </w:p>
        </w:tc>
        <w:tc>
          <w:tcPr>
            <w:tcW w:w="2284" w:type="dxa"/>
            <w:tcBorders>
              <w:top w:val="nil"/>
              <w:left w:val="single" w:sz="4" w:space="0" w:color="auto"/>
              <w:bottom w:val="nil"/>
              <w:right w:val="single" w:sz="4" w:space="0" w:color="auto"/>
            </w:tcBorders>
            <w:vAlign w:val="center"/>
          </w:tcPr>
          <w:p w14:paraId="3E7983F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833715" w:rsidRPr="00833715" w14:paraId="29EEBCB5"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01333CE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257L</w:t>
            </w:r>
          </w:p>
        </w:tc>
        <w:tc>
          <w:tcPr>
            <w:tcW w:w="2459" w:type="dxa"/>
            <w:tcBorders>
              <w:top w:val="single" w:sz="4" w:space="0" w:color="auto"/>
              <w:left w:val="single" w:sz="4" w:space="0" w:color="auto"/>
              <w:bottom w:val="nil"/>
              <w:right w:val="single" w:sz="4" w:space="0" w:color="auto"/>
            </w:tcBorders>
          </w:tcPr>
          <w:p w14:paraId="25B3ED2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eastAsia="zh-CN"/>
              </w:rPr>
              <w:t>CA_n3A-n257A</w:t>
            </w:r>
            <w:r w:rsidRPr="00833715">
              <w:rPr>
                <w:rFonts w:ascii="Arial" w:eastAsia="宋体" w:hAnsi="Arial"/>
                <w:sz w:val="18"/>
                <w:szCs w:val="18"/>
              </w:rPr>
              <w:t>/G/H/I/J/K</w:t>
            </w:r>
          </w:p>
        </w:tc>
        <w:tc>
          <w:tcPr>
            <w:tcW w:w="1211" w:type="dxa"/>
            <w:tcBorders>
              <w:top w:val="single" w:sz="4" w:space="0" w:color="auto"/>
              <w:left w:val="single" w:sz="4" w:space="0" w:color="auto"/>
              <w:bottom w:val="single" w:sz="4" w:space="0" w:color="auto"/>
              <w:right w:val="single" w:sz="4" w:space="0" w:color="auto"/>
            </w:tcBorders>
          </w:tcPr>
          <w:p w14:paraId="029D50A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82BDC16"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75A7302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bCs/>
                <w:sz w:val="18"/>
                <w:szCs w:val="18"/>
                <w:lang w:val="en-US" w:eastAsia="zh-CN"/>
              </w:rPr>
              <w:t>0</w:t>
            </w:r>
          </w:p>
        </w:tc>
      </w:tr>
      <w:tr w:rsidR="00833715" w:rsidRPr="00833715" w14:paraId="15A86C86"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46CA275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54535E2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D4F4D6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0658C5A8"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CA_n257L</w:t>
            </w:r>
          </w:p>
        </w:tc>
        <w:tc>
          <w:tcPr>
            <w:tcW w:w="2284" w:type="dxa"/>
            <w:tcBorders>
              <w:top w:val="nil"/>
              <w:left w:val="single" w:sz="4" w:space="0" w:color="auto"/>
              <w:bottom w:val="nil"/>
              <w:right w:val="single" w:sz="4" w:space="0" w:color="auto"/>
            </w:tcBorders>
            <w:vAlign w:val="center"/>
          </w:tcPr>
          <w:p w14:paraId="16A366B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833715" w:rsidRPr="00833715" w14:paraId="7F8E5624"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795815A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257M</w:t>
            </w:r>
          </w:p>
        </w:tc>
        <w:tc>
          <w:tcPr>
            <w:tcW w:w="2459" w:type="dxa"/>
            <w:tcBorders>
              <w:top w:val="single" w:sz="4" w:space="0" w:color="auto"/>
              <w:left w:val="single" w:sz="4" w:space="0" w:color="auto"/>
              <w:bottom w:val="nil"/>
              <w:right w:val="single" w:sz="4" w:space="0" w:color="auto"/>
            </w:tcBorders>
          </w:tcPr>
          <w:p w14:paraId="4344E5F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eastAsia="zh-CN"/>
              </w:rPr>
              <w:t>CA_n3A-n257A</w:t>
            </w:r>
            <w:r w:rsidRPr="00833715">
              <w:rPr>
                <w:rFonts w:ascii="Arial" w:eastAsia="宋体" w:hAnsi="Arial"/>
                <w:sz w:val="18"/>
                <w:szCs w:val="18"/>
              </w:rPr>
              <w:t>/G/H/I/J/K/L</w:t>
            </w:r>
          </w:p>
        </w:tc>
        <w:tc>
          <w:tcPr>
            <w:tcW w:w="1211" w:type="dxa"/>
            <w:tcBorders>
              <w:top w:val="single" w:sz="4" w:space="0" w:color="auto"/>
              <w:left w:val="single" w:sz="4" w:space="0" w:color="auto"/>
              <w:bottom w:val="single" w:sz="4" w:space="0" w:color="auto"/>
              <w:right w:val="single" w:sz="4" w:space="0" w:color="auto"/>
            </w:tcBorders>
          </w:tcPr>
          <w:p w14:paraId="453622B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8DDDFD4"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02E0A7B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bCs/>
                <w:sz w:val="18"/>
                <w:szCs w:val="18"/>
                <w:lang w:val="en-US" w:eastAsia="zh-CN"/>
              </w:rPr>
              <w:t>0</w:t>
            </w:r>
          </w:p>
        </w:tc>
      </w:tr>
      <w:tr w:rsidR="00833715" w:rsidRPr="00833715" w14:paraId="3A78FFA8"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128B944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0FC503B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42BA69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69A1FFE2"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6E280E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833715" w:rsidRPr="00833715" w14:paraId="7E1D7A2F"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4EF497A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257(2A)</w:t>
            </w:r>
          </w:p>
        </w:tc>
        <w:tc>
          <w:tcPr>
            <w:tcW w:w="2459" w:type="dxa"/>
            <w:tcBorders>
              <w:top w:val="single" w:sz="4" w:space="0" w:color="auto"/>
              <w:left w:val="single" w:sz="4" w:space="0" w:color="auto"/>
              <w:bottom w:val="nil"/>
              <w:right w:val="single" w:sz="4" w:space="0" w:color="auto"/>
            </w:tcBorders>
          </w:tcPr>
          <w:p w14:paraId="186B211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
          <w:p w14:paraId="60E20C8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B07A3AF"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F1F481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833715" w:rsidRPr="00833715" w14:paraId="24D69C18"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4BE5697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3B0CC98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49C608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
          <w:p w14:paraId="2E306AD2"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hint="eastAsia"/>
                <w:sz w:val="18"/>
                <w:lang w:val="en-US" w:eastAsia="zh-CN" w:bidi="ar"/>
              </w:rPr>
              <w:t>C</w:t>
            </w:r>
            <w:r w:rsidRPr="00833715">
              <w:rPr>
                <w:rFonts w:ascii="Arial" w:eastAsia="宋体" w:hAnsi="Arial"/>
                <w:sz w:val="18"/>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
          <w:p w14:paraId="127EC84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833715" w:rsidRPr="00833715" w:rsidDel="00552F3A" w14:paraId="07A10944" w14:textId="6BB52924" w:rsidTr="00552F3A">
        <w:trPr>
          <w:trHeight w:val="187"/>
          <w:jc w:val="center"/>
          <w:del w:id="52" w:author="ZTE-Ma Zhifeng" w:date="2024-02-04T15:39:00Z"/>
        </w:trPr>
        <w:tc>
          <w:tcPr>
            <w:tcW w:w="2531" w:type="dxa"/>
            <w:tcBorders>
              <w:top w:val="single" w:sz="4" w:space="0" w:color="auto"/>
              <w:left w:val="single" w:sz="4" w:space="0" w:color="auto"/>
              <w:bottom w:val="nil"/>
              <w:right w:val="single" w:sz="4" w:space="0" w:color="auto"/>
            </w:tcBorders>
          </w:tcPr>
          <w:p w14:paraId="582F1D0F" w14:textId="126D4B24" w:rsidR="00833715" w:rsidRPr="00833715" w:rsidDel="00552F3A" w:rsidRDefault="00833715" w:rsidP="00833715">
            <w:pPr>
              <w:keepNext/>
              <w:keepLines/>
              <w:overflowPunct w:val="0"/>
              <w:autoSpaceDE w:val="0"/>
              <w:autoSpaceDN w:val="0"/>
              <w:adjustRightInd w:val="0"/>
              <w:spacing w:after="0"/>
              <w:jc w:val="center"/>
              <w:rPr>
                <w:del w:id="53" w:author="ZTE-Ma Zhifeng" w:date="2024-02-04T15:39:00Z"/>
                <w:rFonts w:ascii="Arial" w:eastAsia="宋体" w:hAnsi="Arial" w:cs="Arial"/>
                <w:bCs/>
                <w:sz w:val="18"/>
                <w:szCs w:val="18"/>
                <w:lang w:val="en-US"/>
              </w:rPr>
            </w:pPr>
            <w:del w:id="54" w:author="ZTE-Ma Zhifeng" w:date="2024-02-04T15:39:00Z">
              <w:r w:rsidRPr="00833715" w:rsidDel="00552F3A">
                <w:rPr>
                  <w:rFonts w:ascii="Arial" w:eastAsia="宋体" w:hAnsi="Arial" w:cs="Arial"/>
                  <w:bCs/>
                  <w:sz w:val="18"/>
                  <w:szCs w:val="18"/>
                  <w:lang w:val="en-US"/>
                </w:rPr>
                <w:delText>CA_n3A-n257(2G)</w:delText>
              </w:r>
            </w:del>
          </w:p>
        </w:tc>
        <w:tc>
          <w:tcPr>
            <w:tcW w:w="2459" w:type="dxa"/>
            <w:tcBorders>
              <w:top w:val="single" w:sz="4" w:space="0" w:color="auto"/>
              <w:left w:val="single" w:sz="4" w:space="0" w:color="auto"/>
              <w:bottom w:val="nil"/>
              <w:right w:val="single" w:sz="4" w:space="0" w:color="auto"/>
            </w:tcBorders>
          </w:tcPr>
          <w:p w14:paraId="227AA836" w14:textId="06C5F4D8" w:rsidR="00552F3A" w:rsidRPr="00833715" w:rsidDel="00552F3A" w:rsidRDefault="00833715" w:rsidP="00833715">
            <w:pPr>
              <w:keepNext/>
              <w:keepLines/>
              <w:overflowPunct w:val="0"/>
              <w:autoSpaceDE w:val="0"/>
              <w:autoSpaceDN w:val="0"/>
              <w:adjustRightInd w:val="0"/>
              <w:spacing w:after="0"/>
              <w:jc w:val="center"/>
              <w:rPr>
                <w:del w:id="55" w:author="ZTE-Ma Zhifeng" w:date="2024-02-04T15:39:00Z"/>
                <w:rFonts w:ascii="Arial" w:eastAsia="宋体" w:hAnsi="Arial" w:cs="Arial"/>
                <w:bCs/>
                <w:sz w:val="18"/>
                <w:szCs w:val="18"/>
                <w:lang w:val="en-US"/>
              </w:rPr>
            </w:pPr>
            <w:del w:id="56" w:author="ZTE-Ma Zhifeng" w:date="2024-02-04T15:39:00Z">
              <w:r w:rsidRPr="00833715" w:rsidDel="00552F3A">
                <w:rPr>
                  <w:rFonts w:ascii="Arial" w:eastAsia="宋体" w:hAnsi="Arial" w:cs="Arial"/>
                  <w:bCs/>
                  <w:sz w:val="18"/>
                  <w:szCs w:val="18"/>
                  <w:lang w:val="en-US"/>
                </w:rPr>
                <w:delText>CA_n3A-n257A/G/(2G)</w:delText>
              </w:r>
            </w:del>
          </w:p>
        </w:tc>
        <w:tc>
          <w:tcPr>
            <w:tcW w:w="1211" w:type="dxa"/>
            <w:tcBorders>
              <w:top w:val="single" w:sz="4" w:space="0" w:color="auto"/>
              <w:left w:val="single" w:sz="4" w:space="0" w:color="auto"/>
              <w:bottom w:val="single" w:sz="4" w:space="0" w:color="auto"/>
              <w:right w:val="single" w:sz="4" w:space="0" w:color="auto"/>
            </w:tcBorders>
          </w:tcPr>
          <w:p w14:paraId="5693D856" w14:textId="53350417" w:rsidR="00833715" w:rsidRPr="00833715" w:rsidDel="00552F3A" w:rsidRDefault="00833715" w:rsidP="00833715">
            <w:pPr>
              <w:keepNext/>
              <w:keepLines/>
              <w:overflowPunct w:val="0"/>
              <w:autoSpaceDE w:val="0"/>
              <w:autoSpaceDN w:val="0"/>
              <w:adjustRightInd w:val="0"/>
              <w:spacing w:after="0"/>
              <w:jc w:val="center"/>
              <w:rPr>
                <w:del w:id="57" w:author="ZTE-Ma Zhifeng" w:date="2024-02-04T15:39:00Z"/>
                <w:rFonts w:ascii="Arial" w:eastAsia="宋体" w:hAnsi="Arial"/>
                <w:sz w:val="18"/>
                <w:szCs w:val="18"/>
                <w:lang w:eastAsia="zh-CN"/>
              </w:rPr>
            </w:pPr>
            <w:del w:id="58" w:author="ZTE-Ma Zhifeng" w:date="2024-02-04T15:39:00Z">
              <w:r w:rsidRPr="00833715" w:rsidDel="00552F3A">
                <w:rPr>
                  <w:rFonts w:ascii="Arial" w:eastAsia="宋体" w:hAnsi="Arial" w:hint="eastAsia"/>
                  <w:sz w:val="18"/>
                  <w:szCs w:val="18"/>
                  <w:lang w:eastAsia="zh-CN"/>
                </w:rPr>
                <w:delText>n</w:delText>
              </w:r>
              <w:r w:rsidRPr="00833715" w:rsidDel="00552F3A">
                <w:rPr>
                  <w:rFonts w:ascii="Arial" w:eastAsia="宋体" w:hAnsi="Arial"/>
                  <w:sz w:val="18"/>
                  <w:szCs w:val="18"/>
                  <w:lang w:eastAsia="zh-CN"/>
                </w:rPr>
                <w:delText>3</w:delText>
              </w:r>
            </w:del>
          </w:p>
        </w:tc>
        <w:tc>
          <w:tcPr>
            <w:tcW w:w="5682" w:type="dxa"/>
            <w:tcBorders>
              <w:top w:val="single" w:sz="4" w:space="0" w:color="auto"/>
              <w:left w:val="single" w:sz="4" w:space="0" w:color="auto"/>
              <w:bottom w:val="single" w:sz="4" w:space="0" w:color="auto"/>
              <w:right w:val="single" w:sz="4" w:space="0" w:color="auto"/>
            </w:tcBorders>
            <w:vAlign w:val="center"/>
          </w:tcPr>
          <w:p w14:paraId="00DF4858" w14:textId="50CAA51A" w:rsidR="00833715" w:rsidRPr="00833715" w:rsidDel="00552F3A" w:rsidRDefault="00833715" w:rsidP="00833715">
            <w:pPr>
              <w:keepNext/>
              <w:keepLines/>
              <w:spacing w:after="0"/>
              <w:jc w:val="center"/>
              <w:rPr>
                <w:del w:id="59" w:author="ZTE-Ma Zhifeng" w:date="2024-02-04T15:39:00Z"/>
                <w:rFonts w:ascii="Arial" w:eastAsia="宋体" w:hAnsi="Arial"/>
                <w:sz w:val="18"/>
                <w:lang w:val="en-US" w:eastAsia="zh-CN" w:bidi="ar"/>
              </w:rPr>
            </w:pPr>
            <w:del w:id="60" w:author="ZTE-Ma Zhifeng" w:date="2024-02-04T15:39:00Z">
              <w:r w:rsidRPr="00833715" w:rsidDel="00552F3A">
                <w:rPr>
                  <w:rFonts w:ascii="Arial" w:eastAsia="宋体" w:hAnsi="Arial"/>
                  <w:sz w:val="18"/>
                  <w:lang w:val="en-US" w:eastAsia="zh-CN" w:bidi="ar"/>
                </w:rPr>
                <w:delText>5, 10, 15, 20, 25, 30</w:delText>
              </w:r>
            </w:del>
          </w:p>
        </w:tc>
        <w:tc>
          <w:tcPr>
            <w:tcW w:w="2284" w:type="dxa"/>
            <w:tcBorders>
              <w:top w:val="single" w:sz="4" w:space="0" w:color="auto"/>
              <w:left w:val="single" w:sz="4" w:space="0" w:color="auto"/>
              <w:bottom w:val="nil"/>
              <w:right w:val="single" w:sz="4" w:space="0" w:color="auto"/>
            </w:tcBorders>
            <w:vAlign w:val="center"/>
          </w:tcPr>
          <w:p w14:paraId="10E6F711" w14:textId="12DE0D69" w:rsidR="00833715" w:rsidRPr="00833715" w:rsidDel="00552F3A" w:rsidRDefault="00833715" w:rsidP="00833715">
            <w:pPr>
              <w:keepNext/>
              <w:keepLines/>
              <w:overflowPunct w:val="0"/>
              <w:autoSpaceDE w:val="0"/>
              <w:autoSpaceDN w:val="0"/>
              <w:adjustRightInd w:val="0"/>
              <w:spacing w:after="0"/>
              <w:jc w:val="center"/>
              <w:rPr>
                <w:del w:id="61" w:author="ZTE-Ma Zhifeng" w:date="2024-02-04T15:39:00Z"/>
                <w:rFonts w:ascii="Arial" w:eastAsia="宋体" w:hAnsi="Arial" w:cs="Arial"/>
                <w:bCs/>
                <w:sz w:val="18"/>
                <w:szCs w:val="18"/>
                <w:lang w:val="en-US" w:eastAsia="zh-CN"/>
              </w:rPr>
            </w:pPr>
            <w:del w:id="62" w:author="ZTE-Ma Zhifeng" w:date="2024-02-04T15:39:00Z">
              <w:r w:rsidRPr="00833715" w:rsidDel="00552F3A">
                <w:rPr>
                  <w:rFonts w:ascii="Arial" w:eastAsia="宋体" w:hAnsi="Arial" w:cs="Arial" w:hint="eastAsia"/>
                  <w:bCs/>
                  <w:sz w:val="18"/>
                  <w:szCs w:val="18"/>
                  <w:lang w:val="en-US" w:eastAsia="zh-CN"/>
                </w:rPr>
                <w:delText>0</w:delText>
              </w:r>
            </w:del>
          </w:p>
        </w:tc>
      </w:tr>
      <w:tr w:rsidR="00833715" w:rsidRPr="00833715" w:rsidDel="00552F3A" w14:paraId="6B6F86B5" w14:textId="3A1278CD" w:rsidTr="00552F3A">
        <w:trPr>
          <w:trHeight w:val="187"/>
          <w:jc w:val="center"/>
          <w:del w:id="63" w:author="ZTE-Ma Zhifeng" w:date="2024-02-04T15:39:00Z"/>
        </w:trPr>
        <w:tc>
          <w:tcPr>
            <w:tcW w:w="2531" w:type="dxa"/>
            <w:tcBorders>
              <w:top w:val="nil"/>
              <w:left w:val="single" w:sz="4" w:space="0" w:color="auto"/>
              <w:bottom w:val="nil"/>
              <w:right w:val="single" w:sz="4" w:space="0" w:color="auto"/>
            </w:tcBorders>
          </w:tcPr>
          <w:p w14:paraId="47ED3C9F" w14:textId="1FF84C88" w:rsidR="00833715" w:rsidRPr="00833715" w:rsidDel="00552F3A" w:rsidRDefault="00833715" w:rsidP="00833715">
            <w:pPr>
              <w:keepNext/>
              <w:keepLines/>
              <w:overflowPunct w:val="0"/>
              <w:autoSpaceDE w:val="0"/>
              <w:autoSpaceDN w:val="0"/>
              <w:adjustRightInd w:val="0"/>
              <w:spacing w:after="0"/>
              <w:jc w:val="center"/>
              <w:rPr>
                <w:del w:id="64" w:author="ZTE-Ma Zhifeng" w:date="2024-02-04T15:39:00Z"/>
                <w:rFonts w:ascii="Arial" w:eastAsia="宋体" w:hAnsi="Arial" w:cs="Arial"/>
                <w:bCs/>
                <w:sz w:val="18"/>
                <w:szCs w:val="18"/>
                <w:lang w:val="en-US"/>
              </w:rPr>
            </w:pPr>
          </w:p>
        </w:tc>
        <w:tc>
          <w:tcPr>
            <w:tcW w:w="2459" w:type="dxa"/>
            <w:tcBorders>
              <w:top w:val="nil"/>
              <w:left w:val="single" w:sz="4" w:space="0" w:color="auto"/>
              <w:bottom w:val="nil"/>
              <w:right w:val="single" w:sz="4" w:space="0" w:color="auto"/>
            </w:tcBorders>
          </w:tcPr>
          <w:p w14:paraId="733B89D2" w14:textId="139CBA07" w:rsidR="00833715" w:rsidRPr="00833715" w:rsidDel="00552F3A" w:rsidRDefault="00833715" w:rsidP="00833715">
            <w:pPr>
              <w:keepNext/>
              <w:keepLines/>
              <w:overflowPunct w:val="0"/>
              <w:autoSpaceDE w:val="0"/>
              <w:autoSpaceDN w:val="0"/>
              <w:adjustRightInd w:val="0"/>
              <w:spacing w:after="0"/>
              <w:jc w:val="center"/>
              <w:rPr>
                <w:del w:id="65" w:author="ZTE-Ma Zhifeng" w:date="2024-02-04T15:39:00Z"/>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E232E95" w14:textId="171178D4" w:rsidR="00833715" w:rsidRPr="00833715" w:rsidDel="00552F3A" w:rsidRDefault="00833715" w:rsidP="00833715">
            <w:pPr>
              <w:keepNext/>
              <w:keepLines/>
              <w:overflowPunct w:val="0"/>
              <w:autoSpaceDE w:val="0"/>
              <w:autoSpaceDN w:val="0"/>
              <w:adjustRightInd w:val="0"/>
              <w:spacing w:after="0"/>
              <w:jc w:val="center"/>
              <w:rPr>
                <w:del w:id="66" w:author="ZTE-Ma Zhifeng" w:date="2024-02-04T15:39:00Z"/>
                <w:rFonts w:ascii="Arial" w:eastAsia="宋体" w:hAnsi="Arial"/>
                <w:sz w:val="18"/>
                <w:szCs w:val="18"/>
                <w:lang w:eastAsia="zh-CN"/>
              </w:rPr>
            </w:pPr>
            <w:del w:id="67" w:author="ZTE-Ma Zhifeng" w:date="2024-02-04T15:39:00Z">
              <w:r w:rsidRPr="00833715" w:rsidDel="00552F3A">
                <w:rPr>
                  <w:rFonts w:ascii="Arial" w:eastAsia="宋体" w:hAnsi="Arial" w:hint="eastAsia"/>
                  <w:sz w:val="18"/>
                  <w:szCs w:val="18"/>
                  <w:lang w:eastAsia="zh-CN"/>
                </w:rPr>
                <w:delText>n</w:delText>
              </w:r>
              <w:r w:rsidRPr="00833715" w:rsidDel="00552F3A">
                <w:rPr>
                  <w:rFonts w:ascii="Arial" w:eastAsia="宋体" w:hAnsi="Arial"/>
                  <w:sz w:val="18"/>
                  <w:szCs w:val="18"/>
                  <w:lang w:eastAsia="zh-CN"/>
                </w:rPr>
                <w:delText>257</w:delText>
              </w:r>
            </w:del>
          </w:p>
        </w:tc>
        <w:tc>
          <w:tcPr>
            <w:tcW w:w="5682" w:type="dxa"/>
            <w:tcBorders>
              <w:top w:val="single" w:sz="4" w:space="0" w:color="auto"/>
              <w:left w:val="single" w:sz="4" w:space="0" w:color="auto"/>
              <w:bottom w:val="single" w:sz="4" w:space="0" w:color="auto"/>
              <w:right w:val="single" w:sz="4" w:space="0" w:color="auto"/>
            </w:tcBorders>
            <w:vAlign w:val="center"/>
          </w:tcPr>
          <w:p w14:paraId="36BED62F" w14:textId="0E71D15E" w:rsidR="00833715" w:rsidRPr="00833715" w:rsidDel="00552F3A" w:rsidRDefault="00833715" w:rsidP="00833715">
            <w:pPr>
              <w:keepNext/>
              <w:keepLines/>
              <w:spacing w:after="0"/>
              <w:jc w:val="center"/>
              <w:rPr>
                <w:del w:id="68" w:author="ZTE-Ma Zhifeng" w:date="2024-02-04T15:39:00Z"/>
                <w:rFonts w:ascii="Arial" w:eastAsia="宋体" w:hAnsi="Arial"/>
                <w:sz w:val="18"/>
                <w:lang w:val="en-US" w:eastAsia="zh-CN" w:bidi="ar"/>
              </w:rPr>
            </w:pPr>
            <w:del w:id="69" w:author="ZTE-Ma Zhifeng" w:date="2024-02-04T15:39:00Z">
              <w:r w:rsidRPr="00833715" w:rsidDel="00552F3A">
                <w:rPr>
                  <w:rFonts w:ascii="Arial" w:eastAsia="宋体" w:hAnsi="Arial" w:hint="eastAsia"/>
                  <w:sz w:val="18"/>
                  <w:lang w:val="en-US" w:eastAsia="zh-CN" w:bidi="ar"/>
                </w:rPr>
                <w:delText>C</w:delText>
              </w:r>
              <w:r w:rsidRPr="00833715" w:rsidDel="00552F3A">
                <w:rPr>
                  <w:rFonts w:ascii="Arial" w:eastAsia="宋体" w:hAnsi="Arial"/>
                  <w:sz w:val="18"/>
                  <w:lang w:val="en-US" w:eastAsia="zh-CN" w:bidi="ar"/>
                </w:rPr>
                <w:delText>A_n257(2G)</w:delText>
              </w:r>
            </w:del>
          </w:p>
        </w:tc>
        <w:tc>
          <w:tcPr>
            <w:tcW w:w="2284" w:type="dxa"/>
            <w:tcBorders>
              <w:top w:val="nil"/>
              <w:left w:val="single" w:sz="4" w:space="0" w:color="auto"/>
              <w:bottom w:val="single" w:sz="4" w:space="0" w:color="auto"/>
              <w:right w:val="single" w:sz="4" w:space="0" w:color="auto"/>
            </w:tcBorders>
            <w:vAlign w:val="center"/>
          </w:tcPr>
          <w:p w14:paraId="522B8A90" w14:textId="3F79ADEF" w:rsidR="00833715" w:rsidRPr="00833715" w:rsidDel="00552F3A" w:rsidRDefault="00833715" w:rsidP="00833715">
            <w:pPr>
              <w:keepNext/>
              <w:keepLines/>
              <w:overflowPunct w:val="0"/>
              <w:autoSpaceDE w:val="0"/>
              <w:autoSpaceDN w:val="0"/>
              <w:adjustRightInd w:val="0"/>
              <w:spacing w:after="0"/>
              <w:jc w:val="center"/>
              <w:rPr>
                <w:del w:id="70" w:author="ZTE-Ma Zhifeng" w:date="2024-02-04T15:39:00Z"/>
                <w:rFonts w:ascii="Arial" w:eastAsia="宋体" w:hAnsi="Arial" w:cs="Arial"/>
                <w:bCs/>
                <w:sz w:val="18"/>
                <w:szCs w:val="18"/>
                <w:lang w:val="en-US" w:eastAsia="zh-CN"/>
              </w:rPr>
            </w:pPr>
          </w:p>
        </w:tc>
      </w:tr>
      <w:tr w:rsidR="00833715" w:rsidRPr="00833715" w:rsidDel="00552F3A" w14:paraId="32E43898" w14:textId="46B1170B" w:rsidTr="00552F3A">
        <w:trPr>
          <w:trHeight w:val="187"/>
          <w:jc w:val="center"/>
          <w:del w:id="71" w:author="ZTE-Ma Zhifeng" w:date="2024-02-04T15:39:00Z"/>
        </w:trPr>
        <w:tc>
          <w:tcPr>
            <w:tcW w:w="2531" w:type="dxa"/>
            <w:tcBorders>
              <w:top w:val="nil"/>
              <w:left w:val="single" w:sz="4" w:space="0" w:color="auto"/>
              <w:bottom w:val="nil"/>
              <w:right w:val="single" w:sz="4" w:space="0" w:color="auto"/>
            </w:tcBorders>
          </w:tcPr>
          <w:p w14:paraId="308FCA23" w14:textId="71B1152E" w:rsidR="00833715" w:rsidRPr="00833715" w:rsidDel="00552F3A" w:rsidRDefault="00833715" w:rsidP="00833715">
            <w:pPr>
              <w:keepNext/>
              <w:keepLines/>
              <w:overflowPunct w:val="0"/>
              <w:autoSpaceDE w:val="0"/>
              <w:autoSpaceDN w:val="0"/>
              <w:adjustRightInd w:val="0"/>
              <w:spacing w:after="0"/>
              <w:jc w:val="center"/>
              <w:rPr>
                <w:del w:id="72" w:author="ZTE-Ma Zhifeng" w:date="2024-02-04T15:39:00Z"/>
                <w:rFonts w:ascii="Arial" w:eastAsia="宋体" w:hAnsi="Arial" w:cs="Arial"/>
                <w:bCs/>
                <w:sz w:val="18"/>
                <w:szCs w:val="18"/>
                <w:lang w:val="en-US"/>
              </w:rPr>
            </w:pPr>
          </w:p>
        </w:tc>
        <w:tc>
          <w:tcPr>
            <w:tcW w:w="2459" w:type="dxa"/>
            <w:tcBorders>
              <w:top w:val="nil"/>
              <w:left w:val="single" w:sz="4" w:space="0" w:color="auto"/>
              <w:bottom w:val="nil"/>
              <w:right w:val="single" w:sz="4" w:space="0" w:color="auto"/>
            </w:tcBorders>
          </w:tcPr>
          <w:p w14:paraId="174A6846" w14:textId="0E4B3086" w:rsidR="00833715" w:rsidRPr="00833715" w:rsidDel="00552F3A" w:rsidRDefault="00833715" w:rsidP="00833715">
            <w:pPr>
              <w:keepNext/>
              <w:keepLines/>
              <w:overflowPunct w:val="0"/>
              <w:autoSpaceDE w:val="0"/>
              <w:autoSpaceDN w:val="0"/>
              <w:adjustRightInd w:val="0"/>
              <w:spacing w:after="0"/>
              <w:jc w:val="center"/>
              <w:rPr>
                <w:del w:id="73" w:author="ZTE-Ma Zhifeng" w:date="2024-02-04T15:39:00Z"/>
                <w:rFonts w:ascii="Arial" w:eastAsia="宋体" w:hAnsi="Arial" w:cs="Arial"/>
                <w:bCs/>
                <w:sz w:val="18"/>
                <w:szCs w:val="18"/>
                <w:lang w:val="en-US"/>
              </w:rPr>
            </w:pPr>
            <w:del w:id="74" w:author="ZTE-Ma Zhifeng" w:date="2024-02-04T15:39:00Z">
              <w:r w:rsidRPr="00833715" w:rsidDel="00552F3A">
                <w:rPr>
                  <w:rFonts w:ascii="Arial" w:eastAsia="宋体" w:hAnsi="Arial" w:cs="Arial"/>
                  <w:bCs/>
                  <w:sz w:val="18"/>
                  <w:szCs w:val="18"/>
                  <w:lang w:val="en-US"/>
                </w:rPr>
                <w:delText>CA_n3A-n257A/G</w:delText>
              </w:r>
            </w:del>
          </w:p>
        </w:tc>
        <w:tc>
          <w:tcPr>
            <w:tcW w:w="1211" w:type="dxa"/>
            <w:tcBorders>
              <w:top w:val="single" w:sz="4" w:space="0" w:color="auto"/>
              <w:left w:val="single" w:sz="4" w:space="0" w:color="auto"/>
              <w:bottom w:val="single" w:sz="4" w:space="0" w:color="auto"/>
              <w:right w:val="single" w:sz="4" w:space="0" w:color="auto"/>
            </w:tcBorders>
          </w:tcPr>
          <w:p w14:paraId="1C8F0AD1" w14:textId="5ED0CBF4" w:rsidR="00833715" w:rsidRPr="00833715" w:rsidDel="00552F3A" w:rsidRDefault="00833715" w:rsidP="00833715">
            <w:pPr>
              <w:keepNext/>
              <w:keepLines/>
              <w:overflowPunct w:val="0"/>
              <w:autoSpaceDE w:val="0"/>
              <w:autoSpaceDN w:val="0"/>
              <w:adjustRightInd w:val="0"/>
              <w:spacing w:after="0"/>
              <w:jc w:val="center"/>
              <w:rPr>
                <w:del w:id="75" w:author="ZTE-Ma Zhifeng" w:date="2024-02-04T15:39:00Z"/>
                <w:rFonts w:ascii="Arial" w:eastAsia="宋体" w:hAnsi="Arial"/>
                <w:sz w:val="18"/>
                <w:szCs w:val="18"/>
                <w:lang w:eastAsia="zh-CN"/>
              </w:rPr>
            </w:pPr>
            <w:del w:id="76" w:author="ZTE-Ma Zhifeng" w:date="2024-02-04T15:39:00Z">
              <w:r w:rsidRPr="00833715" w:rsidDel="00552F3A">
                <w:rPr>
                  <w:rFonts w:ascii="Arial" w:eastAsia="宋体" w:hAnsi="Arial"/>
                  <w:sz w:val="18"/>
                  <w:szCs w:val="18"/>
                  <w:lang w:eastAsia="zh-CN"/>
                </w:rPr>
                <w:delText>n3</w:delText>
              </w:r>
            </w:del>
          </w:p>
        </w:tc>
        <w:tc>
          <w:tcPr>
            <w:tcW w:w="5682" w:type="dxa"/>
            <w:tcBorders>
              <w:top w:val="single" w:sz="4" w:space="0" w:color="auto"/>
              <w:left w:val="single" w:sz="4" w:space="0" w:color="auto"/>
              <w:bottom w:val="single" w:sz="4" w:space="0" w:color="auto"/>
              <w:right w:val="single" w:sz="4" w:space="0" w:color="auto"/>
            </w:tcBorders>
            <w:vAlign w:val="center"/>
          </w:tcPr>
          <w:p w14:paraId="369EAF0C" w14:textId="5F385E5F" w:rsidR="00833715" w:rsidRPr="00833715" w:rsidDel="00552F3A" w:rsidRDefault="00833715" w:rsidP="00833715">
            <w:pPr>
              <w:keepNext/>
              <w:keepLines/>
              <w:spacing w:after="0"/>
              <w:jc w:val="center"/>
              <w:rPr>
                <w:del w:id="77" w:author="ZTE-Ma Zhifeng" w:date="2024-02-04T15:39:00Z"/>
                <w:rFonts w:ascii="Arial" w:eastAsia="宋体" w:hAnsi="Arial"/>
                <w:sz w:val="18"/>
                <w:lang w:val="en-US" w:eastAsia="zh-CN" w:bidi="ar"/>
              </w:rPr>
            </w:pPr>
            <w:del w:id="78" w:author="ZTE-Ma Zhifeng" w:date="2024-02-04T15:39:00Z">
              <w:r w:rsidRPr="00833715" w:rsidDel="00552F3A">
                <w:rPr>
                  <w:rFonts w:ascii="Arial" w:eastAsia="宋体" w:hAnsi="Arial"/>
                  <w:sz w:val="18"/>
                  <w:lang w:val="en-US" w:eastAsia="zh-CN" w:bidi="ar"/>
                </w:rPr>
                <w:delText>5, 10, 15, 20, 25, 30, 40</w:delText>
              </w:r>
            </w:del>
          </w:p>
        </w:tc>
        <w:tc>
          <w:tcPr>
            <w:tcW w:w="2284" w:type="dxa"/>
            <w:tcBorders>
              <w:top w:val="single" w:sz="4" w:space="0" w:color="auto"/>
              <w:left w:val="single" w:sz="4" w:space="0" w:color="auto"/>
              <w:bottom w:val="nil"/>
              <w:right w:val="single" w:sz="4" w:space="0" w:color="auto"/>
            </w:tcBorders>
            <w:vAlign w:val="center"/>
          </w:tcPr>
          <w:p w14:paraId="00AE1EE7" w14:textId="7CF10DF3" w:rsidR="00833715" w:rsidRPr="00833715" w:rsidDel="00552F3A" w:rsidRDefault="00833715" w:rsidP="00833715">
            <w:pPr>
              <w:keepNext/>
              <w:keepLines/>
              <w:overflowPunct w:val="0"/>
              <w:autoSpaceDE w:val="0"/>
              <w:autoSpaceDN w:val="0"/>
              <w:adjustRightInd w:val="0"/>
              <w:spacing w:after="0"/>
              <w:jc w:val="center"/>
              <w:rPr>
                <w:del w:id="79" w:author="ZTE-Ma Zhifeng" w:date="2024-02-04T15:39:00Z"/>
                <w:rFonts w:ascii="Arial" w:eastAsia="宋体" w:hAnsi="Arial" w:cs="Arial"/>
                <w:bCs/>
                <w:sz w:val="18"/>
                <w:szCs w:val="18"/>
                <w:lang w:val="en-US" w:eastAsia="zh-CN"/>
              </w:rPr>
            </w:pPr>
            <w:del w:id="80" w:author="ZTE-Ma Zhifeng" w:date="2024-02-04T15:39:00Z">
              <w:r w:rsidRPr="00833715" w:rsidDel="00552F3A">
                <w:rPr>
                  <w:rFonts w:ascii="Arial" w:eastAsia="宋体" w:hAnsi="Arial" w:cs="Arial"/>
                  <w:bCs/>
                  <w:sz w:val="18"/>
                  <w:szCs w:val="18"/>
                  <w:lang w:val="en-US" w:eastAsia="zh-CN"/>
                </w:rPr>
                <w:delText>1</w:delText>
              </w:r>
            </w:del>
          </w:p>
        </w:tc>
      </w:tr>
      <w:tr w:rsidR="00833715" w:rsidRPr="00833715" w:rsidDel="00552F3A" w14:paraId="328D88EB" w14:textId="05734186" w:rsidTr="00552F3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ZTE-Ma Zhifeng" w:date="2024-02-04T15:39: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82" w:author="ZTE-Ma Zhifeng" w:date="2024-02-04T15:39:00Z"/>
          <w:trPrChange w:id="83" w:author="ZTE-Ma Zhifeng" w:date="2024-02-04T15:39:00Z">
            <w:trPr>
              <w:trHeight w:val="187"/>
              <w:jc w:val="center"/>
            </w:trPr>
          </w:trPrChange>
        </w:trPr>
        <w:tc>
          <w:tcPr>
            <w:tcW w:w="2531" w:type="dxa"/>
            <w:tcBorders>
              <w:top w:val="nil"/>
              <w:left w:val="single" w:sz="4" w:space="0" w:color="auto"/>
              <w:bottom w:val="single" w:sz="4" w:space="0" w:color="auto"/>
              <w:right w:val="single" w:sz="4" w:space="0" w:color="auto"/>
            </w:tcBorders>
            <w:tcPrChange w:id="84" w:author="ZTE-Ma Zhifeng" w:date="2024-02-04T15:39:00Z">
              <w:tcPr>
                <w:tcW w:w="2532" w:type="dxa"/>
                <w:tcBorders>
                  <w:top w:val="nil"/>
                  <w:left w:val="single" w:sz="4" w:space="0" w:color="auto"/>
                  <w:bottom w:val="single" w:sz="4" w:space="0" w:color="auto"/>
                  <w:right w:val="single" w:sz="4" w:space="0" w:color="auto"/>
                </w:tcBorders>
              </w:tcPr>
            </w:tcPrChange>
          </w:tcPr>
          <w:p w14:paraId="785BED4B" w14:textId="12CDCCE7" w:rsidR="00833715" w:rsidRPr="00833715" w:rsidDel="00552F3A" w:rsidRDefault="00833715" w:rsidP="00833715">
            <w:pPr>
              <w:keepNext/>
              <w:keepLines/>
              <w:overflowPunct w:val="0"/>
              <w:autoSpaceDE w:val="0"/>
              <w:autoSpaceDN w:val="0"/>
              <w:adjustRightInd w:val="0"/>
              <w:spacing w:after="0"/>
              <w:jc w:val="center"/>
              <w:rPr>
                <w:del w:id="85" w:author="ZTE-Ma Zhifeng" w:date="2024-02-04T15:39:00Z"/>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Change w:id="86" w:author="ZTE-Ma Zhifeng" w:date="2024-02-04T15:39:00Z">
              <w:tcPr>
                <w:tcW w:w="2459" w:type="dxa"/>
                <w:tcBorders>
                  <w:top w:val="nil"/>
                  <w:left w:val="single" w:sz="4" w:space="0" w:color="auto"/>
                  <w:bottom w:val="single" w:sz="4" w:space="0" w:color="auto"/>
                  <w:right w:val="single" w:sz="4" w:space="0" w:color="auto"/>
                </w:tcBorders>
              </w:tcPr>
            </w:tcPrChange>
          </w:tcPr>
          <w:p w14:paraId="79AB45EC" w14:textId="7C3A6D77" w:rsidR="00833715" w:rsidRPr="00833715" w:rsidDel="00552F3A" w:rsidRDefault="00833715" w:rsidP="00833715">
            <w:pPr>
              <w:keepNext/>
              <w:keepLines/>
              <w:overflowPunct w:val="0"/>
              <w:autoSpaceDE w:val="0"/>
              <w:autoSpaceDN w:val="0"/>
              <w:adjustRightInd w:val="0"/>
              <w:spacing w:after="0"/>
              <w:jc w:val="center"/>
              <w:rPr>
                <w:del w:id="87" w:author="ZTE-Ma Zhifeng" w:date="2024-02-04T15:39:00Z"/>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88" w:author="ZTE-Ma Zhifeng" w:date="2024-02-04T15:39:00Z">
              <w:tcPr>
                <w:tcW w:w="1211" w:type="dxa"/>
                <w:tcBorders>
                  <w:top w:val="single" w:sz="4" w:space="0" w:color="auto"/>
                  <w:left w:val="single" w:sz="4" w:space="0" w:color="auto"/>
                  <w:bottom w:val="single" w:sz="4" w:space="0" w:color="auto"/>
                  <w:right w:val="single" w:sz="4" w:space="0" w:color="auto"/>
                </w:tcBorders>
              </w:tcPr>
            </w:tcPrChange>
          </w:tcPr>
          <w:p w14:paraId="3AA67814" w14:textId="08196C25" w:rsidR="00833715" w:rsidRPr="00833715" w:rsidDel="00552F3A" w:rsidRDefault="00833715" w:rsidP="00833715">
            <w:pPr>
              <w:keepNext/>
              <w:keepLines/>
              <w:overflowPunct w:val="0"/>
              <w:autoSpaceDE w:val="0"/>
              <w:autoSpaceDN w:val="0"/>
              <w:adjustRightInd w:val="0"/>
              <w:spacing w:after="0"/>
              <w:jc w:val="center"/>
              <w:rPr>
                <w:del w:id="89" w:author="ZTE-Ma Zhifeng" w:date="2024-02-04T15:39:00Z"/>
                <w:rFonts w:ascii="Arial" w:eastAsia="宋体" w:hAnsi="Arial"/>
                <w:sz w:val="18"/>
                <w:szCs w:val="18"/>
                <w:lang w:eastAsia="zh-CN"/>
              </w:rPr>
            </w:pPr>
            <w:del w:id="90" w:author="ZTE-Ma Zhifeng" w:date="2024-02-04T15:39:00Z">
              <w:r w:rsidRPr="00833715" w:rsidDel="00552F3A">
                <w:rPr>
                  <w:rFonts w:ascii="Arial" w:eastAsia="宋体" w:hAnsi="Arial"/>
                  <w:sz w:val="18"/>
                  <w:szCs w:val="18"/>
                  <w:lang w:eastAsia="zh-CN"/>
                </w:rPr>
                <w:delText>n257</w:delText>
              </w:r>
            </w:del>
          </w:p>
        </w:tc>
        <w:tc>
          <w:tcPr>
            <w:tcW w:w="5682" w:type="dxa"/>
            <w:tcBorders>
              <w:top w:val="single" w:sz="4" w:space="0" w:color="auto"/>
              <w:left w:val="single" w:sz="4" w:space="0" w:color="auto"/>
              <w:bottom w:val="single" w:sz="4" w:space="0" w:color="auto"/>
              <w:right w:val="single" w:sz="4" w:space="0" w:color="auto"/>
            </w:tcBorders>
            <w:vAlign w:val="center"/>
            <w:tcPrChange w:id="91" w:author="ZTE-Ma Zhifeng" w:date="2024-02-04T15:39:00Z">
              <w:tcPr>
                <w:tcW w:w="5684" w:type="dxa"/>
                <w:tcBorders>
                  <w:top w:val="single" w:sz="4" w:space="0" w:color="auto"/>
                  <w:left w:val="single" w:sz="4" w:space="0" w:color="auto"/>
                  <w:bottom w:val="single" w:sz="4" w:space="0" w:color="auto"/>
                  <w:right w:val="single" w:sz="4" w:space="0" w:color="auto"/>
                </w:tcBorders>
                <w:vAlign w:val="center"/>
              </w:tcPr>
            </w:tcPrChange>
          </w:tcPr>
          <w:p w14:paraId="1F596F29" w14:textId="1321FA9F" w:rsidR="00833715" w:rsidRPr="00833715" w:rsidDel="00552F3A" w:rsidRDefault="00833715" w:rsidP="00833715">
            <w:pPr>
              <w:keepNext/>
              <w:keepLines/>
              <w:spacing w:after="0"/>
              <w:jc w:val="center"/>
              <w:rPr>
                <w:del w:id="92" w:author="ZTE-Ma Zhifeng" w:date="2024-02-04T15:39:00Z"/>
                <w:rFonts w:ascii="Arial" w:eastAsia="宋体" w:hAnsi="Arial"/>
                <w:sz w:val="18"/>
                <w:lang w:val="en-US" w:eastAsia="zh-CN" w:bidi="ar"/>
              </w:rPr>
            </w:pPr>
            <w:del w:id="93" w:author="ZTE-Ma Zhifeng" w:date="2024-02-04T15:39:00Z">
              <w:r w:rsidRPr="00833715" w:rsidDel="00552F3A">
                <w:rPr>
                  <w:rFonts w:ascii="Arial" w:eastAsia="宋体" w:hAnsi="Arial" w:hint="eastAsia"/>
                  <w:sz w:val="18"/>
                  <w:lang w:val="en-US" w:eastAsia="zh-CN" w:bidi="ar"/>
                </w:rPr>
                <w:delText>C</w:delText>
              </w:r>
              <w:r w:rsidRPr="00833715" w:rsidDel="00552F3A">
                <w:rPr>
                  <w:rFonts w:ascii="Arial" w:eastAsia="宋体" w:hAnsi="Arial"/>
                  <w:sz w:val="18"/>
                  <w:lang w:val="en-US" w:eastAsia="zh-CN" w:bidi="ar"/>
                </w:rPr>
                <w:delText>A_n257(2G)</w:delText>
              </w:r>
            </w:del>
          </w:p>
        </w:tc>
        <w:tc>
          <w:tcPr>
            <w:tcW w:w="2284" w:type="dxa"/>
            <w:tcBorders>
              <w:top w:val="nil"/>
              <w:left w:val="single" w:sz="4" w:space="0" w:color="auto"/>
              <w:bottom w:val="single" w:sz="4" w:space="0" w:color="auto"/>
              <w:right w:val="single" w:sz="4" w:space="0" w:color="auto"/>
            </w:tcBorders>
            <w:vAlign w:val="center"/>
            <w:tcPrChange w:id="94" w:author="ZTE-Ma Zhifeng" w:date="2024-02-04T15:39:00Z">
              <w:tcPr>
                <w:tcW w:w="2284" w:type="dxa"/>
                <w:tcBorders>
                  <w:top w:val="nil"/>
                  <w:left w:val="single" w:sz="4" w:space="0" w:color="auto"/>
                  <w:bottom w:val="single" w:sz="4" w:space="0" w:color="auto"/>
                  <w:right w:val="single" w:sz="4" w:space="0" w:color="auto"/>
                </w:tcBorders>
                <w:vAlign w:val="center"/>
              </w:tcPr>
            </w:tcPrChange>
          </w:tcPr>
          <w:p w14:paraId="450A2DD8" w14:textId="19985EA3" w:rsidR="00833715" w:rsidRPr="00833715" w:rsidDel="00552F3A" w:rsidRDefault="00833715" w:rsidP="00833715">
            <w:pPr>
              <w:keepNext/>
              <w:keepLines/>
              <w:overflowPunct w:val="0"/>
              <w:autoSpaceDE w:val="0"/>
              <w:autoSpaceDN w:val="0"/>
              <w:adjustRightInd w:val="0"/>
              <w:spacing w:after="0"/>
              <w:jc w:val="center"/>
              <w:rPr>
                <w:del w:id="95" w:author="ZTE-Ma Zhifeng" w:date="2024-02-04T15:39:00Z"/>
                <w:rFonts w:ascii="Arial" w:eastAsia="宋体" w:hAnsi="Arial" w:cs="Arial"/>
                <w:bCs/>
                <w:sz w:val="18"/>
                <w:szCs w:val="18"/>
                <w:lang w:val="en-US" w:eastAsia="zh-CN"/>
              </w:rPr>
            </w:pPr>
          </w:p>
        </w:tc>
      </w:tr>
      <w:tr w:rsidR="00781AC7" w:rsidRPr="00833715" w14:paraId="3509772B" w14:textId="77777777" w:rsidTr="00781AC7">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ZTE-Ma Zhifeng" w:date="2024-02-04T16:1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 w:author="ZTE-Ma Zhifeng" w:date="2024-02-04T16:16:00Z"/>
          <w:trPrChange w:id="98" w:author="ZTE-Ma Zhifeng" w:date="2024-02-04T16:18:00Z">
            <w:trPr>
              <w:trHeight w:val="187"/>
              <w:jc w:val="center"/>
            </w:trPr>
          </w:trPrChange>
        </w:trPr>
        <w:tc>
          <w:tcPr>
            <w:tcW w:w="2531" w:type="dxa"/>
            <w:tcBorders>
              <w:top w:val="single" w:sz="4" w:space="0" w:color="auto"/>
              <w:left w:val="single" w:sz="4" w:space="0" w:color="auto"/>
              <w:bottom w:val="nil"/>
              <w:right w:val="single" w:sz="4" w:space="0" w:color="auto"/>
            </w:tcBorders>
            <w:tcPrChange w:id="99" w:author="ZTE-Ma Zhifeng" w:date="2024-02-04T16:18:00Z">
              <w:tcPr>
                <w:tcW w:w="2531" w:type="dxa"/>
                <w:tcBorders>
                  <w:top w:val="nil"/>
                  <w:left w:val="single" w:sz="4" w:space="0" w:color="auto"/>
                  <w:bottom w:val="single" w:sz="4" w:space="0" w:color="auto"/>
                  <w:right w:val="single" w:sz="4" w:space="0" w:color="auto"/>
                </w:tcBorders>
              </w:tcPr>
            </w:tcPrChange>
          </w:tcPr>
          <w:p w14:paraId="5AC065B8" w14:textId="4DEA2249" w:rsidR="00781AC7" w:rsidRPr="00833715" w:rsidRDefault="00781AC7" w:rsidP="00781AC7">
            <w:pPr>
              <w:keepNext/>
              <w:keepLines/>
              <w:overflowPunct w:val="0"/>
              <w:autoSpaceDE w:val="0"/>
              <w:autoSpaceDN w:val="0"/>
              <w:adjustRightInd w:val="0"/>
              <w:spacing w:after="0"/>
              <w:jc w:val="center"/>
              <w:rPr>
                <w:ins w:id="100" w:author="ZTE-Ma Zhifeng" w:date="2024-02-04T16:16:00Z"/>
                <w:rFonts w:ascii="Arial" w:eastAsia="宋体" w:hAnsi="Arial" w:cs="Arial"/>
                <w:bCs/>
                <w:sz w:val="18"/>
                <w:szCs w:val="18"/>
                <w:lang w:val="en-US"/>
              </w:rPr>
            </w:pPr>
            <w:ins w:id="101" w:author="ZTE-Ma Zhifeng" w:date="2024-02-04T16:16:00Z">
              <w:r w:rsidRPr="00833715">
                <w:rPr>
                  <w:rFonts w:ascii="Arial" w:eastAsia="宋体" w:hAnsi="Arial" w:cs="Arial"/>
                  <w:bCs/>
                  <w:sz w:val="18"/>
                  <w:szCs w:val="18"/>
                  <w:lang w:val="en-US"/>
                </w:rPr>
                <w:t>CA_n3A-n257(2G)</w:t>
              </w:r>
            </w:ins>
          </w:p>
        </w:tc>
        <w:tc>
          <w:tcPr>
            <w:tcW w:w="2459" w:type="dxa"/>
            <w:tcBorders>
              <w:top w:val="single" w:sz="4" w:space="0" w:color="auto"/>
              <w:left w:val="single" w:sz="4" w:space="0" w:color="auto"/>
              <w:bottom w:val="nil"/>
              <w:right w:val="single" w:sz="4" w:space="0" w:color="auto"/>
            </w:tcBorders>
            <w:tcPrChange w:id="102" w:author="ZTE-Ma Zhifeng" w:date="2024-02-04T16:18:00Z">
              <w:tcPr>
                <w:tcW w:w="2459" w:type="dxa"/>
                <w:tcBorders>
                  <w:top w:val="nil"/>
                  <w:left w:val="single" w:sz="4" w:space="0" w:color="auto"/>
                  <w:bottom w:val="single" w:sz="4" w:space="0" w:color="auto"/>
                  <w:right w:val="single" w:sz="4" w:space="0" w:color="auto"/>
                </w:tcBorders>
              </w:tcPr>
            </w:tcPrChange>
          </w:tcPr>
          <w:p w14:paraId="220B3BA8" w14:textId="6314ADEB" w:rsidR="00781AC7" w:rsidRPr="00833715" w:rsidRDefault="00781AC7" w:rsidP="00781AC7">
            <w:pPr>
              <w:keepNext/>
              <w:keepLines/>
              <w:overflowPunct w:val="0"/>
              <w:autoSpaceDE w:val="0"/>
              <w:autoSpaceDN w:val="0"/>
              <w:adjustRightInd w:val="0"/>
              <w:spacing w:after="0"/>
              <w:jc w:val="center"/>
              <w:rPr>
                <w:ins w:id="103" w:author="ZTE-Ma Zhifeng" w:date="2024-02-04T16:16:00Z"/>
                <w:rFonts w:ascii="Arial" w:eastAsia="宋体" w:hAnsi="Arial" w:cs="Arial"/>
                <w:bCs/>
                <w:sz w:val="18"/>
                <w:szCs w:val="18"/>
                <w:lang w:val="en-US"/>
              </w:rPr>
            </w:pPr>
            <w:ins w:id="104" w:author="ZTE-Ma Zhifeng" w:date="2024-02-04T16:17:00Z">
              <w:r w:rsidRPr="00833715">
                <w:rPr>
                  <w:rFonts w:ascii="Arial" w:eastAsia="宋体" w:hAnsi="Arial" w:cs="Arial"/>
                  <w:bCs/>
                  <w:sz w:val="18"/>
                  <w:szCs w:val="18"/>
                  <w:lang w:val="en-US"/>
                </w:rPr>
                <w:t>CA_n3A-n257A/G</w:t>
              </w:r>
            </w:ins>
          </w:p>
        </w:tc>
        <w:tc>
          <w:tcPr>
            <w:tcW w:w="1211" w:type="dxa"/>
            <w:tcBorders>
              <w:top w:val="single" w:sz="4" w:space="0" w:color="auto"/>
              <w:left w:val="single" w:sz="4" w:space="0" w:color="auto"/>
              <w:bottom w:val="single" w:sz="4" w:space="0" w:color="auto"/>
              <w:right w:val="single" w:sz="4" w:space="0" w:color="auto"/>
            </w:tcBorders>
            <w:tcPrChange w:id="105" w:author="ZTE-Ma Zhifeng" w:date="2024-02-04T16:18:00Z">
              <w:tcPr>
                <w:tcW w:w="1211" w:type="dxa"/>
                <w:tcBorders>
                  <w:top w:val="single" w:sz="4" w:space="0" w:color="auto"/>
                  <w:left w:val="single" w:sz="4" w:space="0" w:color="auto"/>
                  <w:bottom w:val="single" w:sz="4" w:space="0" w:color="auto"/>
                  <w:right w:val="single" w:sz="4" w:space="0" w:color="auto"/>
                </w:tcBorders>
              </w:tcPr>
            </w:tcPrChange>
          </w:tcPr>
          <w:p w14:paraId="23FC6085" w14:textId="17D2EAE6" w:rsidR="00781AC7" w:rsidRPr="00833715" w:rsidRDefault="00781AC7" w:rsidP="00781AC7">
            <w:pPr>
              <w:keepNext/>
              <w:keepLines/>
              <w:overflowPunct w:val="0"/>
              <w:autoSpaceDE w:val="0"/>
              <w:autoSpaceDN w:val="0"/>
              <w:adjustRightInd w:val="0"/>
              <w:spacing w:after="0"/>
              <w:jc w:val="center"/>
              <w:rPr>
                <w:ins w:id="106" w:author="ZTE-Ma Zhifeng" w:date="2024-02-04T16:16:00Z"/>
                <w:rFonts w:ascii="Arial" w:eastAsia="宋体" w:hAnsi="Arial"/>
                <w:sz w:val="18"/>
                <w:szCs w:val="18"/>
                <w:lang w:eastAsia="zh-CN"/>
              </w:rPr>
            </w:pPr>
            <w:ins w:id="107" w:author="ZTE-Ma Zhifeng" w:date="2024-02-04T16:17:00Z">
              <w:r w:rsidRPr="00833715">
                <w:rPr>
                  <w:rFonts w:ascii="Arial" w:eastAsia="宋体" w:hAnsi="Arial"/>
                  <w:sz w:val="18"/>
                  <w:szCs w:val="18"/>
                  <w:lang w:eastAsia="zh-CN"/>
                </w:rPr>
                <w:t>n3</w:t>
              </w:r>
            </w:ins>
          </w:p>
        </w:tc>
        <w:tc>
          <w:tcPr>
            <w:tcW w:w="5682" w:type="dxa"/>
            <w:tcBorders>
              <w:top w:val="single" w:sz="4" w:space="0" w:color="auto"/>
              <w:left w:val="single" w:sz="4" w:space="0" w:color="auto"/>
              <w:bottom w:val="single" w:sz="4" w:space="0" w:color="auto"/>
              <w:right w:val="single" w:sz="4" w:space="0" w:color="auto"/>
            </w:tcBorders>
            <w:vAlign w:val="center"/>
            <w:tcPrChange w:id="108" w:author="ZTE-Ma Zhifeng" w:date="2024-02-04T16:18:00Z">
              <w:tcPr>
                <w:tcW w:w="5682" w:type="dxa"/>
                <w:tcBorders>
                  <w:top w:val="single" w:sz="4" w:space="0" w:color="auto"/>
                  <w:left w:val="single" w:sz="4" w:space="0" w:color="auto"/>
                  <w:bottom w:val="single" w:sz="4" w:space="0" w:color="auto"/>
                  <w:right w:val="single" w:sz="4" w:space="0" w:color="auto"/>
                </w:tcBorders>
                <w:vAlign w:val="center"/>
              </w:tcPr>
            </w:tcPrChange>
          </w:tcPr>
          <w:p w14:paraId="240F828B" w14:textId="118A320E" w:rsidR="00781AC7" w:rsidRPr="00833715" w:rsidRDefault="00781AC7" w:rsidP="00781AC7">
            <w:pPr>
              <w:keepNext/>
              <w:keepLines/>
              <w:spacing w:after="0"/>
              <w:jc w:val="center"/>
              <w:rPr>
                <w:ins w:id="109" w:author="ZTE-Ma Zhifeng" w:date="2024-02-04T16:16:00Z"/>
                <w:rFonts w:ascii="Arial" w:eastAsia="宋体" w:hAnsi="Arial"/>
                <w:sz w:val="18"/>
                <w:lang w:val="en-US" w:eastAsia="zh-CN" w:bidi="ar"/>
              </w:rPr>
            </w:pPr>
            <w:ins w:id="110" w:author="ZTE-Ma Zhifeng" w:date="2024-02-04T16:17:00Z">
              <w:r w:rsidRPr="00833715">
                <w:rPr>
                  <w:rFonts w:ascii="Arial" w:eastAsia="宋体" w:hAnsi="Arial"/>
                  <w:sz w:val="18"/>
                  <w:lang w:val="en-US" w:eastAsia="zh-CN" w:bidi="ar"/>
                </w:rPr>
                <w:t>5, 10, 15, 20, 25, 30, 40</w:t>
              </w:r>
            </w:ins>
          </w:p>
        </w:tc>
        <w:tc>
          <w:tcPr>
            <w:tcW w:w="2284" w:type="dxa"/>
            <w:tcBorders>
              <w:top w:val="single" w:sz="4" w:space="0" w:color="auto"/>
              <w:left w:val="single" w:sz="4" w:space="0" w:color="auto"/>
              <w:bottom w:val="nil"/>
              <w:right w:val="single" w:sz="4" w:space="0" w:color="auto"/>
            </w:tcBorders>
            <w:vAlign w:val="center"/>
            <w:tcPrChange w:id="111" w:author="ZTE-Ma Zhifeng" w:date="2024-02-04T16:18:00Z">
              <w:tcPr>
                <w:tcW w:w="2284" w:type="dxa"/>
                <w:tcBorders>
                  <w:top w:val="nil"/>
                  <w:left w:val="single" w:sz="4" w:space="0" w:color="auto"/>
                  <w:bottom w:val="single" w:sz="4" w:space="0" w:color="auto"/>
                  <w:right w:val="single" w:sz="4" w:space="0" w:color="auto"/>
                </w:tcBorders>
                <w:vAlign w:val="center"/>
              </w:tcPr>
            </w:tcPrChange>
          </w:tcPr>
          <w:p w14:paraId="020FD921" w14:textId="75962FA7" w:rsidR="00781AC7" w:rsidRPr="00833715" w:rsidRDefault="00781AC7" w:rsidP="00781AC7">
            <w:pPr>
              <w:keepNext/>
              <w:keepLines/>
              <w:overflowPunct w:val="0"/>
              <w:autoSpaceDE w:val="0"/>
              <w:autoSpaceDN w:val="0"/>
              <w:adjustRightInd w:val="0"/>
              <w:spacing w:after="0"/>
              <w:jc w:val="center"/>
              <w:rPr>
                <w:ins w:id="112" w:author="ZTE-Ma Zhifeng" w:date="2024-02-04T16:16:00Z"/>
                <w:rFonts w:ascii="Arial" w:eastAsia="宋体" w:hAnsi="Arial" w:cs="Arial"/>
                <w:bCs/>
                <w:sz w:val="18"/>
                <w:szCs w:val="18"/>
                <w:lang w:val="en-US" w:eastAsia="zh-CN"/>
              </w:rPr>
            </w:pPr>
            <w:ins w:id="113" w:author="ZTE-Ma Zhifeng" w:date="2024-02-04T16:19:00Z">
              <w:r>
                <w:rPr>
                  <w:rFonts w:ascii="Arial" w:eastAsia="宋体" w:hAnsi="Arial" w:cs="Arial" w:hint="eastAsia"/>
                  <w:bCs/>
                  <w:sz w:val="18"/>
                  <w:szCs w:val="18"/>
                  <w:lang w:val="en-US" w:eastAsia="zh-CN"/>
                </w:rPr>
                <w:t>0</w:t>
              </w:r>
            </w:ins>
          </w:p>
        </w:tc>
      </w:tr>
      <w:tr w:rsidR="00781AC7" w:rsidRPr="00833715" w14:paraId="3DFDE29C" w14:textId="77777777" w:rsidTr="00781AC7">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ZTE-Ma Zhifeng" w:date="2024-02-04T16:1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 w:author="ZTE-Ma Zhifeng" w:date="2024-02-04T16:16:00Z"/>
          <w:trPrChange w:id="116" w:author="ZTE-Ma Zhifeng" w:date="2024-02-04T16:18:00Z">
            <w:trPr>
              <w:trHeight w:val="187"/>
              <w:jc w:val="center"/>
            </w:trPr>
          </w:trPrChange>
        </w:trPr>
        <w:tc>
          <w:tcPr>
            <w:tcW w:w="2531" w:type="dxa"/>
            <w:tcBorders>
              <w:top w:val="nil"/>
              <w:left w:val="single" w:sz="4" w:space="0" w:color="auto"/>
              <w:bottom w:val="nil"/>
              <w:right w:val="single" w:sz="4" w:space="0" w:color="auto"/>
            </w:tcBorders>
            <w:tcPrChange w:id="117" w:author="ZTE-Ma Zhifeng" w:date="2024-02-04T16:18:00Z">
              <w:tcPr>
                <w:tcW w:w="2531" w:type="dxa"/>
                <w:tcBorders>
                  <w:top w:val="nil"/>
                  <w:left w:val="single" w:sz="4" w:space="0" w:color="auto"/>
                  <w:bottom w:val="single" w:sz="4" w:space="0" w:color="auto"/>
                  <w:right w:val="single" w:sz="4" w:space="0" w:color="auto"/>
                </w:tcBorders>
              </w:tcPr>
            </w:tcPrChange>
          </w:tcPr>
          <w:p w14:paraId="2B23498C" w14:textId="77777777" w:rsidR="00781AC7" w:rsidRPr="00833715" w:rsidRDefault="00781AC7" w:rsidP="00781AC7">
            <w:pPr>
              <w:keepNext/>
              <w:keepLines/>
              <w:overflowPunct w:val="0"/>
              <w:autoSpaceDE w:val="0"/>
              <w:autoSpaceDN w:val="0"/>
              <w:adjustRightInd w:val="0"/>
              <w:spacing w:after="0"/>
              <w:jc w:val="center"/>
              <w:rPr>
                <w:ins w:id="118" w:author="ZTE-Ma Zhifeng" w:date="2024-02-04T16:16:00Z"/>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Change w:id="119" w:author="ZTE-Ma Zhifeng" w:date="2024-02-04T16:18:00Z">
              <w:tcPr>
                <w:tcW w:w="2459" w:type="dxa"/>
                <w:tcBorders>
                  <w:top w:val="nil"/>
                  <w:left w:val="single" w:sz="4" w:space="0" w:color="auto"/>
                  <w:bottom w:val="single" w:sz="4" w:space="0" w:color="auto"/>
                  <w:right w:val="single" w:sz="4" w:space="0" w:color="auto"/>
                </w:tcBorders>
              </w:tcPr>
            </w:tcPrChange>
          </w:tcPr>
          <w:p w14:paraId="03C93BCE" w14:textId="77777777" w:rsidR="00781AC7" w:rsidRPr="00833715" w:rsidRDefault="00781AC7" w:rsidP="00781AC7">
            <w:pPr>
              <w:keepNext/>
              <w:keepLines/>
              <w:overflowPunct w:val="0"/>
              <w:autoSpaceDE w:val="0"/>
              <w:autoSpaceDN w:val="0"/>
              <w:adjustRightInd w:val="0"/>
              <w:spacing w:after="0"/>
              <w:jc w:val="center"/>
              <w:rPr>
                <w:ins w:id="120" w:author="ZTE-Ma Zhifeng" w:date="2024-02-04T16:16:00Z"/>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21" w:author="ZTE-Ma Zhifeng" w:date="2024-02-04T16:18:00Z">
              <w:tcPr>
                <w:tcW w:w="1211" w:type="dxa"/>
                <w:tcBorders>
                  <w:top w:val="single" w:sz="4" w:space="0" w:color="auto"/>
                  <w:left w:val="single" w:sz="4" w:space="0" w:color="auto"/>
                  <w:bottom w:val="single" w:sz="4" w:space="0" w:color="auto"/>
                  <w:right w:val="single" w:sz="4" w:space="0" w:color="auto"/>
                </w:tcBorders>
              </w:tcPr>
            </w:tcPrChange>
          </w:tcPr>
          <w:p w14:paraId="5A080D4D" w14:textId="7DAEF4E9" w:rsidR="00781AC7" w:rsidRPr="00833715" w:rsidRDefault="00781AC7" w:rsidP="00781AC7">
            <w:pPr>
              <w:keepNext/>
              <w:keepLines/>
              <w:overflowPunct w:val="0"/>
              <w:autoSpaceDE w:val="0"/>
              <w:autoSpaceDN w:val="0"/>
              <w:adjustRightInd w:val="0"/>
              <w:spacing w:after="0"/>
              <w:jc w:val="center"/>
              <w:rPr>
                <w:ins w:id="122" w:author="ZTE-Ma Zhifeng" w:date="2024-02-04T16:16:00Z"/>
                <w:rFonts w:ascii="Arial" w:eastAsia="宋体" w:hAnsi="Arial"/>
                <w:sz w:val="18"/>
                <w:szCs w:val="18"/>
                <w:lang w:eastAsia="zh-CN"/>
              </w:rPr>
            </w:pPr>
            <w:ins w:id="123" w:author="ZTE-Ma Zhifeng" w:date="2024-02-04T16:17:00Z">
              <w:r w:rsidRPr="00833715">
                <w:rPr>
                  <w:rFonts w:ascii="Arial" w:eastAsia="宋体" w:hAnsi="Arial"/>
                  <w:sz w:val="18"/>
                  <w:szCs w:val="18"/>
                  <w:lang w:eastAsia="zh-CN"/>
                </w:rPr>
                <w:t>n257</w:t>
              </w:r>
            </w:ins>
          </w:p>
        </w:tc>
        <w:tc>
          <w:tcPr>
            <w:tcW w:w="5682" w:type="dxa"/>
            <w:tcBorders>
              <w:top w:val="single" w:sz="4" w:space="0" w:color="auto"/>
              <w:left w:val="single" w:sz="4" w:space="0" w:color="auto"/>
              <w:bottom w:val="single" w:sz="4" w:space="0" w:color="auto"/>
              <w:right w:val="single" w:sz="4" w:space="0" w:color="auto"/>
            </w:tcBorders>
            <w:vAlign w:val="center"/>
            <w:tcPrChange w:id="124" w:author="ZTE-Ma Zhifeng" w:date="2024-02-04T16:18:00Z">
              <w:tcPr>
                <w:tcW w:w="5682" w:type="dxa"/>
                <w:tcBorders>
                  <w:top w:val="single" w:sz="4" w:space="0" w:color="auto"/>
                  <w:left w:val="single" w:sz="4" w:space="0" w:color="auto"/>
                  <w:bottom w:val="single" w:sz="4" w:space="0" w:color="auto"/>
                  <w:right w:val="single" w:sz="4" w:space="0" w:color="auto"/>
                </w:tcBorders>
                <w:vAlign w:val="center"/>
              </w:tcPr>
            </w:tcPrChange>
          </w:tcPr>
          <w:p w14:paraId="01F3170C" w14:textId="3BF686D5" w:rsidR="00781AC7" w:rsidRPr="00833715" w:rsidRDefault="00781AC7" w:rsidP="00781AC7">
            <w:pPr>
              <w:keepNext/>
              <w:keepLines/>
              <w:spacing w:after="0"/>
              <w:jc w:val="center"/>
              <w:rPr>
                <w:ins w:id="125" w:author="ZTE-Ma Zhifeng" w:date="2024-02-04T16:16:00Z"/>
                <w:rFonts w:ascii="Arial" w:eastAsia="宋体" w:hAnsi="Arial"/>
                <w:sz w:val="18"/>
                <w:lang w:val="en-US" w:eastAsia="zh-CN" w:bidi="ar"/>
              </w:rPr>
            </w:pPr>
            <w:ins w:id="126" w:author="ZTE-Ma Zhifeng" w:date="2024-02-04T16:17:00Z">
              <w:r w:rsidRPr="00833715">
                <w:rPr>
                  <w:rFonts w:ascii="Arial" w:eastAsia="宋体" w:hAnsi="Arial" w:hint="eastAsia"/>
                  <w:sz w:val="18"/>
                  <w:lang w:val="en-US" w:eastAsia="zh-CN" w:bidi="ar"/>
                </w:rPr>
                <w:t>C</w:t>
              </w:r>
              <w:r w:rsidRPr="00833715">
                <w:rPr>
                  <w:rFonts w:ascii="Arial" w:eastAsia="宋体" w:hAnsi="Arial"/>
                  <w:sz w:val="18"/>
                  <w:lang w:val="en-US" w:eastAsia="zh-CN" w:bidi="ar"/>
                </w:rPr>
                <w:t>A_n257(2G)</w:t>
              </w:r>
            </w:ins>
          </w:p>
        </w:tc>
        <w:tc>
          <w:tcPr>
            <w:tcW w:w="2284" w:type="dxa"/>
            <w:tcBorders>
              <w:top w:val="nil"/>
              <w:left w:val="single" w:sz="4" w:space="0" w:color="auto"/>
              <w:bottom w:val="single" w:sz="4" w:space="0" w:color="auto"/>
              <w:right w:val="single" w:sz="4" w:space="0" w:color="auto"/>
            </w:tcBorders>
            <w:vAlign w:val="center"/>
            <w:tcPrChange w:id="127" w:author="ZTE-Ma Zhifeng" w:date="2024-02-04T16:18:00Z">
              <w:tcPr>
                <w:tcW w:w="2284" w:type="dxa"/>
                <w:tcBorders>
                  <w:top w:val="nil"/>
                  <w:left w:val="single" w:sz="4" w:space="0" w:color="auto"/>
                  <w:bottom w:val="single" w:sz="4" w:space="0" w:color="auto"/>
                  <w:right w:val="single" w:sz="4" w:space="0" w:color="auto"/>
                </w:tcBorders>
                <w:vAlign w:val="center"/>
              </w:tcPr>
            </w:tcPrChange>
          </w:tcPr>
          <w:p w14:paraId="65C7D331" w14:textId="77777777" w:rsidR="00781AC7" w:rsidRPr="00833715" w:rsidRDefault="00781AC7" w:rsidP="00781AC7">
            <w:pPr>
              <w:keepNext/>
              <w:keepLines/>
              <w:overflowPunct w:val="0"/>
              <w:autoSpaceDE w:val="0"/>
              <w:autoSpaceDN w:val="0"/>
              <w:adjustRightInd w:val="0"/>
              <w:spacing w:after="0"/>
              <w:jc w:val="center"/>
              <w:rPr>
                <w:ins w:id="128" w:author="ZTE-Ma Zhifeng" w:date="2024-02-04T16:16:00Z"/>
                <w:rFonts w:ascii="Arial" w:eastAsia="宋体" w:hAnsi="Arial" w:cs="Arial"/>
                <w:bCs/>
                <w:sz w:val="18"/>
                <w:szCs w:val="18"/>
                <w:lang w:val="en-US" w:eastAsia="zh-CN"/>
              </w:rPr>
            </w:pPr>
          </w:p>
        </w:tc>
      </w:tr>
      <w:tr w:rsidR="00781AC7" w:rsidRPr="00833715" w14:paraId="18B694E6" w14:textId="77777777" w:rsidTr="00781AC7">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ZTE-Ma Zhifeng" w:date="2024-02-04T16:18: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 w:author="ZTE-Ma Zhifeng" w:date="2024-02-04T16:16:00Z"/>
          <w:trPrChange w:id="131" w:author="ZTE-Ma Zhifeng" w:date="2024-02-04T16:18:00Z">
            <w:trPr>
              <w:trHeight w:val="187"/>
              <w:jc w:val="center"/>
            </w:trPr>
          </w:trPrChange>
        </w:trPr>
        <w:tc>
          <w:tcPr>
            <w:tcW w:w="2531" w:type="dxa"/>
            <w:tcBorders>
              <w:top w:val="nil"/>
              <w:left w:val="single" w:sz="4" w:space="0" w:color="auto"/>
              <w:bottom w:val="nil"/>
              <w:right w:val="single" w:sz="4" w:space="0" w:color="auto"/>
            </w:tcBorders>
            <w:tcPrChange w:id="132" w:author="ZTE-Ma Zhifeng" w:date="2024-02-04T16:18:00Z">
              <w:tcPr>
                <w:tcW w:w="2531" w:type="dxa"/>
                <w:tcBorders>
                  <w:top w:val="nil"/>
                  <w:left w:val="single" w:sz="4" w:space="0" w:color="auto"/>
                  <w:bottom w:val="single" w:sz="4" w:space="0" w:color="auto"/>
                  <w:right w:val="single" w:sz="4" w:space="0" w:color="auto"/>
                </w:tcBorders>
              </w:tcPr>
            </w:tcPrChange>
          </w:tcPr>
          <w:p w14:paraId="7B408114" w14:textId="77777777" w:rsidR="00781AC7" w:rsidRPr="00833715" w:rsidRDefault="00781AC7" w:rsidP="00781AC7">
            <w:pPr>
              <w:keepNext/>
              <w:keepLines/>
              <w:overflowPunct w:val="0"/>
              <w:autoSpaceDE w:val="0"/>
              <w:autoSpaceDN w:val="0"/>
              <w:adjustRightInd w:val="0"/>
              <w:spacing w:after="0"/>
              <w:jc w:val="center"/>
              <w:rPr>
                <w:ins w:id="133" w:author="ZTE-Ma Zhifeng" w:date="2024-02-04T16:16:00Z"/>
                <w:rFonts w:ascii="Arial" w:eastAsia="宋体" w:hAnsi="Arial" w:cs="Arial"/>
                <w:bCs/>
                <w:sz w:val="18"/>
                <w:szCs w:val="18"/>
                <w:lang w:val="en-US"/>
              </w:rPr>
            </w:pPr>
          </w:p>
        </w:tc>
        <w:tc>
          <w:tcPr>
            <w:tcW w:w="2459" w:type="dxa"/>
            <w:tcBorders>
              <w:top w:val="single" w:sz="4" w:space="0" w:color="auto"/>
              <w:left w:val="single" w:sz="4" w:space="0" w:color="auto"/>
              <w:bottom w:val="nil"/>
              <w:right w:val="single" w:sz="4" w:space="0" w:color="auto"/>
            </w:tcBorders>
            <w:tcPrChange w:id="134" w:author="ZTE-Ma Zhifeng" w:date="2024-02-04T16:18:00Z">
              <w:tcPr>
                <w:tcW w:w="2459" w:type="dxa"/>
                <w:tcBorders>
                  <w:top w:val="nil"/>
                  <w:left w:val="single" w:sz="4" w:space="0" w:color="auto"/>
                  <w:bottom w:val="single" w:sz="4" w:space="0" w:color="auto"/>
                  <w:right w:val="single" w:sz="4" w:space="0" w:color="auto"/>
                </w:tcBorders>
              </w:tcPr>
            </w:tcPrChange>
          </w:tcPr>
          <w:p w14:paraId="74A4D50C" w14:textId="2141EDFB" w:rsidR="00781AC7" w:rsidRPr="00833715" w:rsidRDefault="00781AC7" w:rsidP="004A3E9A">
            <w:pPr>
              <w:keepNext/>
              <w:keepLines/>
              <w:overflowPunct w:val="0"/>
              <w:autoSpaceDE w:val="0"/>
              <w:autoSpaceDN w:val="0"/>
              <w:adjustRightInd w:val="0"/>
              <w:spacing w:after="0"/>
              <w:jc w:val="center"/>
              <w:rPr>
                <w:ins w:id="135" w:author="ZTE-Ma Zhifeng" w:date="2024-02-04T16:16:00Z"/>
                <w:rFonts w:ascii="Arial" w:eastAsia="宋体" w:hAnsi="Arial" w:cs="Arial"/>
                <w:bCs/>
                <w:sz w:val="18"/>
                <w:szCs w:val="18"/>
                <w:lang w:val="en-US"/>
              </w:rPr>
            </w:pPr>
            <w:ins w:id="136" w:author="ZTE-Ma Zhifeng" w:date="2024-02-04T16:17:00Z">
              <w:r w:rsidRPr="00833715">
                <w:rPr>
                  <w:rFonts w:ascii="Arial" w:eastAsia="宋体" w:hAnsi="Arial" w:cs="Arial"/>
                  <w:bCs/>
                  <w:sz w:val="18"/>
                  <w:szCs w:val="18"/>
                  <w:lang w:val="en-US"/>
                </w:rPr>
                <w:t>CA_n3A-n257A/G/(2G)</w:t>
              </w:r>
            </w:ins>
            <w:ins w:id="137" w:author="ZTE-Ma Zhifeng" w:date="2024-02-04T16:37:00Z">
              <w:r w:rsidR="004A3E9A">
                <w:rPr>
                  <w:rFonts w:ascii="Arial" w:eastAsia="宋体" w:hAnsi="Arial" w:cs="Arial"/>
                  <w:bCs/>
                  <w:sz w:val="18"/>
                  <w:szCs w:val="18"/>
                  <w:lang w:val="en-US"/>
                </w:rPr>
                <w:t>/(A-G)</w:t>
              </w:r>
            </w:ins>
          </w:p>
        </w:tc>
        <w:tc>
          <w:tcPr>
            <w:tcW w:w="1211" w:type="dxa"/>
            <w:tcBorders>
              <w:top w:val="single" w:sz="4" w:space="0" w:color="auto"/>
              <w:left w:val="single" w:sz="4" w:space="0" w:color="auto"/>
              <w:bottom w:val="single" w:sz="4" w:space="0" w:color="auto"/>
              <w:right w:val="single" w:sz="4" w:space="0" w:color="auto"/>
            </w:tcBorders>
            <w:tcPrChange w:id="138" w:author="ZTE-Ma Zhifeng" w:date="2024-02-04T16:18:00Z">
              <w:tcPr>
                <w:tcW w:w="1211" w:type="dxa"/>
                <w:tcBorders>
                  <w:top w:val="single" w:sz="4" w:space="0" w:color="auto"/>
                  <w:left w:val="single" w:sz="4" w:space="0" w:color="auto"/>
                  <w:bottom w:val="single" w:sz="4" w:space="0" w:color="auto"/>
                  <w:right w:val="single" w:sz="4" w:space="0" w:color="auto"/>
                </w:tcBorders>
              </w:tcPr>
            </w:tcPrChange>
          </w:tcPr>
          <w:p w14:paraId="728E2611" w14:textId="01AFCAAD" w:rsidR="00781AC7" w:rsidRPr="00833715" w:rsidRDefault="00781AC7" w:rsidP="00781AC7">
            <w:pPr>
              <w:keepNext/>
              <w:keepLines/>
              <w:overflowPunct w:val="0"/>
              <w:autoSpaceDE w:val="0"/>
              <w:autoSpaceDN w:val="0"/>
              <w:adjustRightInd w:val="0"/>
              <w:spacing w:after="0"/>
              <w:jc w:val="center"/>
              <w:rPr>
                <w:ins w:id="139" w:author="ZTE-Ma Zhifeng" w:date="2024-02-04T16:16:00Z"/>
                <w:rFonts w:ascii="Arial" w:eastAsia="宋体" w:hAnsi="Arial"/>
                <w:sz w:val="18"/>
                <w:szCs w:val="18"/>
                <w:lang w:eastAsia="zh-CN"/>
              </w:rPr>
            </w:pPr>
            <w:ins w:id="140" w:author="ZTE-Ma Zhifeng" w:date="2024-02-04T16:17:00Z">
              <w:r w:rsidRPr="00833715">
                <w:rPr>
                  <w:rFonts w:ascii="Arial" w:eastAsia="宋体" w:hAnsi="Arial" w:hint="eastAsia"/>
                  <w:sz w:val="18"/>
                  <w:szCs w:val="18"/>
                  <w:lang w:eastAsia="zh-CN"/>
                </w:rPr>
                <w:t>n</w:t>
              </w:r>
              <w:r w:rsidRPr="00833715">
                <w:rPr>
                  <w:rFonts w:ascii="Arial" w:eastAsia="宋体" w:hAnsi="Arial"/>
                  <w:sz w:val="18"/>
                  <w:szCs w:val="18"/>
                  <w:lang w:eastAsia="zh-CN"/>
                </w:rPr>
                <w:t>3</w:t>
              </w:r>
            </w:ins>
          </w:p>
        </w:tc>
        <w:tc>
          <w:tcPr>
            <w:tcW w:w="5682" w:type="dxa"/>
            <w:tcBorders>
              <w:top w:val="single" w:sz="4" w:space="0" w:color="auto"/>
              <w:left w:val="single" w:sz="4" w:space="0" w:color="auto"/>
              <w:bottom w:val="single" w:sz="4" w:space="0" w:color="auto"/>
              <w:right w:val="single" w:sz="4" w:space="0" w:color="auto"/>
            </w:tcBorders>
            <w:vAlign w:val="center"/>
            <w:tcPrChange w:id="141" w:author="ZTE-Ma Zhifeng" w:date="2024-02-04T16:18:00Z">
              <w:tcPr>
                <w:tcW w:w="5682" w:type="dxa"/>
                <w:tcBorders>
                  <w:top w:val="single" w:sz="4" w:space="0" w:color="auto"/>
                  <w:left w:val="single" w:sz="4" w:space="0" w:color="auto"/>
                  <w:bottom w:val="single" w:sz="4" w:space="0" w:color="auto"/>
                  <w:right w:val="single" w:sz="4" w:space="0" w:color="auto"/>
                </w:tcBorders>
                <w:vAlign w:val="center"/>
              </w:tcPr>
            </w:tcPrChange>
          </w:tcPr>
          <w:p w14:paraId="52574BFE" w14:textId="4FFF03F9" w:rsidR="00781AC7" w:rsidRPr="00833715" w:rsidRDefault="00781AC7" w:rsidP="00781AC7">
            <w:pPr>
              <w:keepNext/>
              <w:keepLines/>
              <w:spacing w:after="0"/>
              <w:jc w:val="center"/>
              <w:rPr>
                <w:ins w:id="142" w:author="ZTE-Ma Zhifeng" w:date="2024-02-04T16:16:00Z"/>
                <w:rFonts w:ascii="Arial" w:eastAsia="宋体" w:hAnsi="Arial"/>
                <w:sz w:val="18"/>
                <w:lang w:val="en-US" w:eastAsia="zh-CN" w:bidi="ar"/>
              </w:rPr>
            </w:pPr>
            <w:ins w:id="143" w:author="ZTE-Ma Zhifeng" w:date="2024-02-04T16:17:00Z">
              <w:r w:rsidRPr="00833715">
                <w:rPr>
                  <w:rFonts w:ascii="Arial" w:eastAsia="宋体" w:hAnsi="Arial"/>
                  <w:sz w:val="18"/>
                  <w:lang w:val="en-US" w:eastAsia="zh-CN" w:bidi="ar"/>
                </w:rPr>
                <w:t>5, 10, 15, 20, 25, 30</w:t>
              </w:r>
            </w:ins>
          </w:p>
        </w:tc>
        <w:tc>
          <w:tcPr>
            <w:tcW w:w="2284" w:type="dxa"/>
            <w:tcBorders>
              <w:top w:val="single" w:sz="4" w:space="0" w:color="auto"/>
              <w:left w:val="single" w:sz="4" w:space="0" w:color="auto"/>
              <w:bottom w:val="nil"/>
              <w:right w:val="single" w:sz="4" w:space="0" w:color="auto"/>
            </w:tcBorders>
            <w:vAlign w:val="center"/>
            <w:tcPrChange w:id="144" w:author="ZTE-Ma Zhifeng" w:date="2024-02-04T16:18:00Z">
              <w:tcPr>
                <w:tcW w:w="2284" w:type="dxa"/>
                <w:tcBorders>
                  <w:top w:val="nil"/>
                  <w:left w:val="single" w:sz="4" w:space="0" w:color="auto"/>
                  <w:bottom w:val="single" w:sz="4" w:space="0" w:color="auto"/>
                  <w:right w:val="single" w:sz="4" w:space="0" w:color="auto"/>
                </w:tcBorders>
                <w:vAlign w:val="center"/>
              </w:tcPr>
            </w:tcPrChange>
          </w:tcPr>
          <w:p w14:paraId="7A0B25D0" w14:textId="1DAF0066" w:rsidR="00781AC7" w:rsidRPr="00833715" w:rsidRDefault="00781AC7" w:rsidP="00781AC7">
            <w:pPr>
              <w:keepNext/>
              <w:keepLines/>
              <w:overflowPunct w:val="0"/>
              <w:autoSpaceDE w:val="0"/>
              <w:autoSpaceDN w:val="0"/>
              <w:adjustRightInd w:val="0"/>
              <w:spacing w:after="0"/>
              <w:jc w:val="center"/>
              <w:rPr>
                <w:ins w:id="145" w:author="ZTE-Ma Zhifeng" w:date="2024-02-04T16:16:00Z"/>
                <w:rFonts w:ascii="Arial" w:eastAsia="宋体" w:hAnsi="Arial" w:cs="Arial"/>
                <w:bCs/>
                <w:sz w:val="18"/>
                <w:szCs w:val="18"/>
                <w:lang w:val="en-US" w:eastAsia="zh-CN"/>
              </w:rPr>
            </w:pPr>
            <w:ins w:id="146" w:author="ZTE-Ma Zhifeng" w:date="2024-02-04T16:19:00Z">
              <w:r>
                <w:rPr>
                  <w:rFonts w:ascii="Arial" w:eastAsia="宋体" w:hAnsi="Arial" w:cs="Arial" w:hint="eastAsia"/>
                  <w:bCs/>
                  <w:sz w:val="18"/>
                  <w:szCs w:val="18"/>
                  <w:lang w:val="en-US" w:eastAsia="zh-CN"/>
                </w:rPr>
                <w:t>1</w:t>
              </w:r>
            </w:ins>
          </w:p>
        </w:tc>
      </w:tr>
      <w:tr w:rsidR="00781AC7" w:rsidRPr="00833715" w14:paraId="6188278A" w14:textId="77777777" w:rsidTr="00552F3A">
        <w:trPr>
          <w:trHeight w:val="187"/>
          <w:jc w:val="center"/>
          <w:ins w:id="147" w:author="ZTE-Ma Zhifeng" w:date="2024-02-04T16:16:00Z"/>
        </w:trPr>
        <w:tc>
          <w:tcPr>
            <w:tcW w:w="2531" w:type="dxa"/>
            <w:tcBorders>
              <w:top w:val="nil"/>
              <w:left w:val="single" w:sz="4" w:space="0" w:color="auto"/>
              <w:bottom w:val="single" w:sz="4" w:space="0" w:color="auto"/>
              <w:right w:val="single" w:sz="4" w:space="0" w:color="auto"/>
            </w:tcBorders>
          </w:tcPr>
          <w:p w14:paraId="4C64ED5A" w14:textId="77777777" w:rsidR="00781AC7" w:rsidRPr="00833715" w:rsidRDefault="00781AC7" w:rsidP="00781AC7">
            <w:pPr>
              <w:keepNext/>
              <w:keepLines/>
              <w:overflowPunct w:val="0"/>
              <w:autoSpaceDE w:val="0"/>
              <w:autoSpaceDN w:val="0"/>
              <w:adjustRightInd w:val="0"/>
              <w:spacing w:after="0"/>
              <w:jc w:val="center"/>
              <w:rPr>
                <w:ins w:id="148" w:author="ZTE-Ma Zhifeng" w:date="2024-02-04T16:16:00Z"/>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56F275D4" w14:textId="77777777" w:rsidR="00781AC7" w:rsidRPr="00833715" w:rsidRDefault="00781AC7" w:rsidP="00781AC7">
            <w:pPr>
              <w:keepNext/>
              <w:keepLines/>
              <w:overflowPunct w:val="0"/>
              <w:autoSpaceDE w:val="0"/>
              <w:autoSpaceDN w:val="0"/>
              <w:adjustRightInd w:val="0"/>
              <w:spacing w:after="0"/>
              <w:jc w:val="center"/>
              <w:rPr>
                <w:ins w:id="149" w:author="ZTE-Ma Zhifeng" w:date="2024-02-04T16:16:00Z"/>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E9F2194" w14:textId="054838FC" w:rsidR="00781AC7" w:rsidRPr="00833715" w:rsidRDefault="00781AC7" w:rsidP="00781AC7">
            <w:pPr>
              <w:keepNext/>
              <w:keepLines/>
              <w:overflowPunct w:val="0"/>
              <w:autoSpaceDE w:val="0"/>
              <w:autoSpaceDN w:val="0"/>
              <w:adjustRightInd w:val="0"/>
              <w:spacing w:after="0"/>
              <w:jc w:val="center"/>
              <w:rPr>
                <w:ins w:id="150" w:author="ZTE-Ma Zhifeng" w:date="2024-02-04T16:16:00Z"/>
                <w:rFonts w:ascii="Arial" w:eastAsia="宋体" w:hAnsi="Arial"/>
                <w:sz w:val="18"/>
                <w:szCs w:val="18"/>
                <w:lang w:eastAsia="zh-CN"/>
              </w:rPr>
            </w:pPr>
            <w:ins w:id="151" w:author="ZTE-Ma Zhifeng" w:date="2024-02-04T16:17:00Z">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ins>
          </w:p>
        </w:tc>
        <w:tc>
          <w:tcPr>
            <w:tcW w:w="5682" w:type="dxa"/>
            <w:tcBorders>
              <w:top w:val="single" w:sz="4" w:space="0" w:color="auto"/>
              <w:left w:val="single" w:sz="4" w:space="0" w:color="auto"/>
              <w:bottom w:val="single" w:sz="4" w:space="0" w:color="auto"/>
              <w:right w:val="single" w:sz="4" w:space="0" w:color="auto"/>
            </w:tcBorders>
            <w:vAlign w:val="center"/>
          </w:tcPr>
          <w:p w14:paraId="29D80342" w14:textId="3EBED7A4" w:rsidR="00781AC7" w:rsidRPr="00833715" w:rsidRDefault="00781AC7" w:rsidP="00781AC7">
            <w:pPr>
              <w:keepNext/>
              <w:keepLines/>
              <w:spacing w:after="0"/>
              <w:jc w:val="center"/>
              <w:rPr>
                <w:ins w:id="152" w:author="ZTE-Ma Zhifeng" w:date="2024-02-04T16:16:00Z"/>
                <w:rFonts w:ascii="Arial" w:eastAsia="宋体" w:hAnsi="Arial"/>
                <w:sz w:val="18"/>
                <w:lang w:val="en-US" w:eastAsia="zh-CN" w:bidi="ar"/>
              </w:rPr>
            </w:pPr>
            <w:ins w:id="153" w:author="ZTE-Ma Zhifeng" w:date="2024-02-04T16:17:00Z">
              <w:r w:rsidRPr="00833715">
                <w:rPr>
                  <w:rFonts w:ascii="Arial" w:eastAsia="宋体" w:hAnsi="Arial" w:hint="eastAsia"/>
                  <w:sz w:val="18"/>
                  <w:lang w:val="en-US" w:eastAsia="zh-CN" w:bidi="ar"/>
                </w:rPr>
                <w:t>C</w:t>
              </w:r>
              <w:r w:rsidRPr="00833715">
                <w:rPr>
                  <w:rFonts w:ascii="Arial" w:eastAsia="宋体" w:hAnsi="Arial"/>
                  <w:sz w:val="18"/>
                  <w:lang w:val="en-US" w:eastAsia="zh-CN" w:bidi="ar"/>
                </w:rPr>
                <w:t>A_n257(2G)</w:t>
              </w:r>
            </w:ins>
          </w:p>
        </w:tc>
        <w:tc>
          <w:tcPr>
            <w:tcW w:w="2284" w:type="dxa"/>
            <w:tcBorders>
              <w:top w:val="nil"/>
              <w:left w:val="single" w:sz="4" w:space="0" w:color="auto"/>
              <w:bottom w:val="single" w:sz="4" w:space="0" w:color="auto"/>
              <w:right w:val="single" w:sz="4" w:space="0" w:color="auto"/>
            </w:tcBorders>
            <w:vAlign w:val="center"/>
          </w:tcPr>
          <w:p w14:paraId="5F01C24F" w14:textId="77777777" w:rsidR="00781AC7" w:rsidRPr="00833715" w:rsidRDefault="00781AC7" w:rsidP="00781AC7">
            <w:pPr>
              <w:keepNext/>
              <w:keepLines/>
              <w:overflowPunct w:val="0"/>
              <w:autoSpaceDE w:val="0"/>
              <w:autoSpaceDN w:val="0"/>
              <w:adjustRightInd w:val="0"/>
              <w:spacing w:after="0"/>
              <w:jc w:val="center"/>
              <w:rPr>
                <w:ins w:id="154" w:author="ZTE-Ma Zhifeng" w:date="2024-02-04T16:16:00Z"/>
                <w:rFonts w:ascii="Arial" w:eastAsia="宋体" w:hAnsi="Arial" w:cs="Arial"/>
                <w:bCs/>
                <w:sz w:val="18"/>
                <w:szCs w:val="18"/>
                <w:lang w:val="en-US" w:eastAsia="zh-CN"/>
              </w:rPr>
            </w:pPr>
          </w:p>
        </w:tc>
      </w:tr>
      <w:tr w:rsidR="00781AC7" w:rsidRPr="00833715" w14:paraId="3DF9A7DD" w14:textId="77777777" w:rsidTr="00E83A8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ZTE-Ma Zhifeng" w:date="2024-02-04T15:46: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6" w:author="ZTE-Ma Zhifeng" w:date="2024-02-04T15:46:00Z">
            <w:trPr>
              <w:trHeight w:val="187"/>
              <w:jc w:val="center"/>
            </w:trPr>
          </w:trPrChange>
        </w:trPr>
        <w:tc>
          <w:tcPr>
            <w:tcW w:w="2531" w:type="dxa"/>
            <w:tcBorders>
              <w:top w:val="single" w:sz="4" w:space="0" w:color="auto"/>
              <w:left w:val="single" w:sz="4" w:space="0" w:color="auto"/>
              <w:bottom w:val="nil"/>
              <w:right w:val="single" w:sz="4" w:space="0" w:color="auto"/>
            </w:tcBorders>
            <w:tcPrChange w:id="157" w:author="ZTE-Ma Zhifeng" w:date="2024-02-04T15:46:00Z">
              <w:tcPr>
                <w:tcW w:w="2531" w:type="dxa"/>
                <w:tcBorders>
                  <w:top w:val="single" w:sz="4" w:space="0" w:color="auto"/>
                  <w:left w:val="single" w:sz="4" w:space="0" w:color="auto"/>
                  <w:bottom w:val="nil"/>
                  <w:right w:val="single" w:sz="4" w:space="0" w:color="auto"/>
                </w:tcBorders>
              </w:tcPr>
            </w:tcPrChange>
          </w:tcPr>
          <w:p w14:paraId="7ACA63D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CA_n3A-n257(A-G)</w:t>
            </w:r>
          </w:p>
        </w:tc>
        <w:tc>
          <w:tcPr>
            <w:tcW w:w="2459" w:type="dxa"/>
            <w:tcBorders>
              <w:top w:val="single" w:sz="4" w:space="0" w:color="auto"/>
              <w:left w:val="single" w:sz="4" w:space="0" w:color="auto"/>
              <w:bottom w:val="nil"/>
              <w:right w:val="single" w:sz="4" w:space="0" w:color="auto"/>
            </w:tcBorders>
            <w:tcPrChange w:id="158" w:author="ZTE-Ma Zhifeng" w:date="2024-02-04T15:46:00Z">
              <w:tcPr>
                <w:tcW w:w="2459" w:type="dxa"/>
                <w:tcBorders>
                  <w:top w:val="single" w:sz="4" w:space="0" w:color="auto"/>
                  <w:left w:val="single" w:sz="4" w:space="0" w:color="auto"/>
                  <w:bottom w:val="nil"/>
                  <w:right w:val="single" w:sz="4" w:space="0" w:color="auto"/>
                </w:tcBorders>
              </w:tcPr>
            </w:tcPrChange>
          </w:tcPr>
          <w:p w14:paraId="4165A326" w14:textId="581CCD25"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Change w:id="159" w:author="ZTE-Ma Zhifeng" w:date="2024-02-04T15:46:00Z">
              <w:tcPr>
                <w:tcW w:w="1211" w:type="dxa"/>
                <w:tcBorders>
                  <w:top w:val="single" w:sz="4" w:space="0" w:color="auto"/>
                  <w:left w:val="single" w:sz="4" w:space="0" w:color="auto"/>
                  <w:bottom w:val="single" w:sz="4" w:space="0" w:color="auto"/>
                  <w:right w:val="single" w:sz="4" w:space="0" w:color="auto"/>
                </w:tcBorders>
              </w:tcPr>
            </w:tcPrChange>
          </w:tcPr>
          <w:p w14:paraId="7330B38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60" w:author="ZTE-Ma Zhifeng" w:date="2024-02-04T15:46:00Z">
              <w:tcPr>
                <w:tcW w:w="5682" w:type="dxa"/>
                <w:tcBorders>
                  <w:top w:val="single" w:sz="4" w:space="0" w:color="auto"/>
                  <w:left w:val="single" w:sz="4" w:space="0" w:color="auto"/>
                  <w:bottom w:val="single" w:sz="4" w:space="0" w:color="auto"/>
                  <w:right w:val="single" w:sz="4" w:space="0" w:color="auto"/>
                </w:tcBorders>
                <w:vAlign w:val="center"/>
              </w:tcPr>
            </w:tcPrChange>
          </w:tcPr>
          <w:p w14:paraId="2E635FBD"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161" w:author="ZTE-Ma Zhifeng" w:date="2024-02-04T15:46:00Z">
              <w:tcPr>
                <w:tcW w:w="2284" w:type="dxa"/>
                <w:tcBorders>
                  <w:top w:val="single" w:sz="4" w:space="0" w:color="auto"/>
                  <w:left w:val="single" w:sz="4" w:space="0" w:color="auto"/>
                  <w:bottom w:val="nil"/>
                  <w:right w:val="single" w:sz="4" w:space="0" w:color="auto"/>
                </w:tcBorders>
                <w:vAlign w:val="center"/>
              </w:tcPr>
            </w:tcPrChange>
          </w:tcPr>
          <w:p w14:paraId="355CA38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2AE6FF36" w14:textId="77777777" w:rsidTr="00E83A8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ZTE-Ma Zhifeng" w:date="2024-02-04T15:47: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3" w:author="ZTE-Ma Zhifeng" w:date="2024-02-04T15:47:00Z">
            <w:trPr>
              <w:trHeight w:val="187"/>
              <w:jc w:val="center"/>
            </w:trPr>
          </w:trPrChange>
        </w:trPr>
        <w:tc>
          <w:tcPr>
            <w:tcW w:w="2531" w:type="dxa"/>
            <w:tcBorders>
              <w:top w:val="nil"/>
              <w:left w:val="single" w:sz="4" w:space="0" w:color="auto"/>
              <w:bottom w:val="nil"/>
              <w:right w:val="single" w:sz="4" w:space="0" w:color="auto"/>
            </w:tcBorders>
            <w:tcPrChange w:id="164" w:author="ZTE-Ma Zhifeng" w:date="2024-02-04T15:47:00Z">
              <w:tcPr>
                <w:tcW w:w="2531" w:type="dxa"/>
                <w:tcBorders>
                  <w:top w:val="nil"/>
                  <w:left w:val="single" w:sz="4" w:space="0" w:color="auto"/>
                  <w:bottom w:val="single" w:sz="4" w:space="0" w:color="auto"/>
                  <w:right w:val="single" w:sz="4" w:space="0" w:color="auto"/>
                </w:tcBorders>
              </w:tcPr>
            </w:tcPrChange>
          </w:tcPr>
          <w:p w14:paraId="2DA9A9D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Change w:id="165" w:author="ZTE-Ma Zhifeng" w:date="2024-02-04T15:47:00Z">
              <w:tcPr>
                <w:tcW w:w="2459" w:type="dxa"/>
                <w:tcBorders>
                  <w:top w:val="nil"/>
                  <w:left w:val="single" w:sz="4" w:space="0" w:color="auto"/>
                  <w:bottom w:val="single" w:sz="4" w:space="0" w:color="auto"/>
                  <w:right w:val="single" w:sz="4" w:space="0" w:color="auto"/>
                </w:tcBorders>
              </w:tcPr>
            </w:tcPrChange>
          </w:tcPr>
          <w:p w14:paraId="60E688A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66" w:author="ZTE-Ma Zhifeng" w:date="2024-02-04T15:47:00Z">
              <w:tcPr>
                <w:tcW w:w="1211" w:type="dxa"/>
                <w:tcBorders>
                  <w:top w:val="single" w:sz="4" w:space="0" w:color="auto"/>
                  <w:left w:val="single" w:sz="4" w:space="0" w:color="auto"/>
                  <w:bottom w:val="single" w:sz="4" w:space="0" w:color="auto"/>
                  <w:right w:val="single" w:sz="4" w:space="0" w:color="auto"/>
                </w:tcBorders>
              </w:tcPr>
            </w:tcPrChange>
          </w:tcPr>
          <w:p w14:paraId="07157B2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67" w:author="ZTE-Ma Zhifeng" w:date="2024-02-04T15:47:00Z">
              <w:tcPr>
                <w:tcW w:w="5682" w:type="dxa"/>
                <w:tcBorders>
                  <w:top w:val="single" w:sz="4" w:space="0" w:color="auto"/>
                  <w:left w:val="single" w:sz="4" w:space="0" w:color="auto"/>
                  <w:bottom w:val="single" w:sz="4" w:space="0" w:color="auto"/>
                  <w:right w:val="single" w:sz="4" w:space="0" w:color="auto"/>
                </w:tcBorders>
                <w:vAlign w:val="center"/>
              </w:tcPr>
            </w:tcPrChange>
          </w:tcPr>
          <w:p w14:paraId="5E229D79"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hint="eastAsia"/>
                <w:sz w:val="18"/>
                <w:lang w:val="en-US" w:eastAsia="zh-CN" w:bidi="ar"/>
              </w:rPr>
              <w:t>C</w:t>
            </w:r>
            <w:r w:rsidRPr="00833715">
              <w:rPr>
                <w:rFonts w:ascii="Arial" w:eastAsia="宋体" w:hAnsi="Arial"/>
                <w:sz w:val="18"/>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Change w:id="168" w:author="ZTE-Ma Zhifeng" w:date="2024-02-04T15:47:00Z">
              <w:tcPr>
                <w:tcW w:w="2284" w:type="dxa"/>
                <w:tcBorders>
                  <w:top w:val="nil"/>
                  <w:left w:val="single" w:sz="4" w:space="0" w:color="auto"/>
                  <w:bottom w:val="single" w:sz="4" w:space="0" w:color="auto"/>
                  <w:right w:val="single" w:sz="4" w:space="0" w:color="auto"/>
                </w:tcBorders>
                <w:vAlign w:val="center"/>
              </w:tcPr>
            </w:tcPrChange>
          </w:tcPr>
          <w:p w14:paraId="7100130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275AA667" w14:textId="77777777" w:rsidTr="00E83A8A">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ZTE-Ma Zhifeng" w:date="2024-02-04T15:47: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 w:author="ZTE-Ma Zhifeng" w:date="2024-02-04T15:46:00Z"/>
          <w:trPrChange w:id="171" w:author="ZTE-Ma Zhifeng" w:date="2024-02-04T15:47:00Z">
            <w:trPr>
              <w:trHeight w:val="187"/>
              <w:jc w:val="center"/>
            </w:trPr>
          </w:trPrChange>
        </w:trPr>
        <w:tc>
          <w:tcPr>
            <w:tcW w:w="2531" w:type="dxa"/>
            <w:tcBorders>
              <w:top w:val="nil"/>
              <w:left w:val="single" w:sz="4" w:space="0" w:color="auto"/>
              <w:bottom w:val="nil"/>
              <w:right w:val="single" w:sz="4" w:space="0" w:color="auto"/>
            </w:tcBorders>
            <w:tcPrChange w:id="172" w:author="ZTE-Ma Zhifeng" w:date="2024-02-04T15:47:00Z">
              <w:tcPr>
                <w:tcW w:w="2531" w:type="dxa"/>
                <w:tcBorders>
                  <w:top w:val="nil"/>
                  <w:left w:val="single" w:sz="4" w:space="0" w:color="auto"/>
                  <w:bottom w:val="single" w:sz="4" w:space="0" w:color="auto"/>
                  <w:right w:val="single" w:sz="4" w:space="0" w:color="auto"/>
                </w:tcBorders>
              </w:tcPr>
            </w:tcPrChange>
          </w:tcPr>
          <w:p w14:paraId="63C17BE4" w14:textId="77777777" w:rsidR="00781AC7" w:rsidRPr="00833715" w:rsidRDefault="00781AC7" w:rsidP="00781AC7">
            <w:pPr>
              <w:keepNext/>
              <w:keepLines/>
              <w:overflowPunct w:val="0"/>
              <w:autoSpaceDE w:val="0"/>
              <w:autoSpaceDN w:val="0"/>
              <w:adjustRightInd w:val="0"/>
              <w:spacing w:after="0"/>
              <w:jc w:val="center"/>
              <w:rPr>
                <w:ins w:id="173" w:author="ZTE-Ma Zhifeng" w:date="2024-02-04T15:46:00Z"/>
                <w:rFonts w:ascii="Arial" w:eastAsia="宋体" w:hAnsi="Arial" w:cs="Arial"/>
                <w:bCs/>
                <w:sz w:val="18"/>
                <w:szCs w:val="18"/>
                <w:lang w:val="en-US"/>
              </w:rPr>
            </w:pPr>
          </w:p>
        </w:tc>
        <w:tc>
          <w:tcPr>
            <w:tcW w:w="2459" w:type="dxa"/>
            <w:tcBorders>
              <w:top w:val="single" w:sz="4" w:space="0" w:color="auto"/>
              <w:left w:val="single" w:sz="4" w:space="0" w:color="auto"/>
              <w:bottom w:val="nil"/>
              <w:right w:val="single" w:sz="4" w:space="0" w:color="auto"/>
            </w:tcBorders>
            <w:tcPrChange w:id="174" w:author="ZTE-Ma Zhifeng" w:date="2024-02-04T15:47:00Z">
              <w:tcPr>
                <w:tcW w:w="2459" w:type="dxa"/>
                <w:tcBorders>
                  <w:top w:val="nil"/>
                  <w:left w:val="single" w:sz="4" w:space="0" w:color="auto"/>
                  <w:bottom w:val="single" w:sz="4" w:space="0" w:color="auto"/>
                  <w:right w:val="single" w:sz="4" w:space="0" w:color="auto"/>
                </w:tcBorders>
              </w:tcPr>
            </w:tcPrChange>
          </w:tcPr>
          <w:p w14:paraId="10BAC07C" w14:textId="597E4408" w:rsidR="00781AC7" w:rsidRPr="00833715" w:rsidRDefault="00781AC7" w:rsidP="004A3E9A">
            <w:pPr>
              <w:keepNext/>
              <w:keepLines/>
              <w:overflowPunct w:val="0"/>
              <w:autoSpaceDE w:val="0"/>
              <w:autoSpaceDN w:val="0"/>
              <w:adjustRightInd w:val="0"/>
              <w:spacing w:after="0"/>
              <w:jc w:val="center"/>
              <w:rPr>
                <w:ins w:id="175" w:author="ZTE-Ma Zhifeng" w:date="2024-02-04T15:46:00Z"/>
                <w:rFonts w:ascii="Arial" w:eastAsia="宋体" w:hAnsi="Arial" w:cs="Arial"/>
                <w:bCs/>
                <w:sz w:val="18"/>
                <w:szCs w:val="18"/>
                <w:lang w:val="en-US"/>
              </w:rPr>
            </w:pPr>
            <w:ins w:id="176" w:author="ZTE-Ma Zhifeng" w:date="2024-02-04T15:47:00Z">
              <w:r w:rsidRPr="00833715">
                <w:rPr>
                  <w:rFonts w:ascii="Arial" w:eastAsia="宋体" w:hAnsi="Arial" w:cs="Arial"/>
                  <w:bCs/>
                  <w:sz w:val="18"/>
                  <w:szCs w:val="18"/>
                  <w:lang w:val="en-US"/>
                </w:rPr>
                <w:t>CA_n3A-n257A/G</w:t>
              </w:r>
            </w:ins>
            <w:ins w:id="177" w:author="ZTE-Ma Zhifeng" w:date="2024-02-04T16:37:00Z">
              <w:r w:rsidR="004A3E9A">
                <w:rPr>
                  <w:rFonts w:ascii="Arial" w:eastAsia="宋体" w:hAnsi="Arial" w:cs="Arial"/>
                  <w:bCs/>
                  <w:sz w:val="18"/>
                  <w:szCs w:val="18"/>
                  <w:lang w:val="en-US"/>
                </w:rPr>
                <w:t>/(A-G)</w:t>
              </w:r>
            </w:ins>
          </w:p>
        </w:tc>
        <w:tc>
          <w:tcPr>
            <w:tcW w:w="1211" w:type="dxa"/>
            <w:tcBorders>
              <w:top w:val="single" w:sz="4" w:space="0" w:color="auto"/>
              <w:left w:val="single" w:sz="4" w:space="0" w:color="auto"/>
              <w:bottom w:val="single" w:sz="4" w:space="0" w:color="auto"/>
              <w:right w:val="single" w:sz="4" w:space="0" w:color="auto"/>
            </w:tcBorders>
            <w:tcPrChange w:id="178" w:author="ZTE-Ma Zhifeng" w:date="2024-02-04T15:47:00Z">
              <w:tcPr>
                <w:tcW w:w="1211" w:type="dxa"/>
                <w:tcBorders>
                  <w:top w:val="single" w:sz="4" w:space="0" w:color="auto"/>
                  <w:left w:val="single" w:sz="4" w:space="0" w:color="auto"/>
                  <w:bottom w:val="single" w:sz="4" w:space="0" w:color="auto"/>
                  <w:right w:val="single" w:sz="4" w:space="0" w:color="auto"/>
                </w:tcBorders>
              </w:tcPr>
            </w:tcPrChange>
          </w:tcPr>
          <w:p w14:paraId="677702AD" w14:textId="17C92534" w:rsidR="00781AC7" w:rsidRPr="00833715" w:rsidRDefault="00781AC7" w:rsidP="00781AC7">
            <w:pPr>
              <w:keepNext/>
              <w:keepLines/>
              <w:overflowPunct w:val="0"/>
              <w:autoSpaceDE w:val="0"/>
              <w:autoSpaceDN w:val="0"/>
              <w:adjustRightInd w:val="0"/>
              <w:spacing w:after="0"/>
              <w:jc w:val="center"/>
              <w:rPr>
                <w:ins w:id="179" w:author="ZTE-Ma Zhifeng" w:date="2024-02-04T15:46:00Z"/>
                <w:rFonts w:ascii="Arial" w:eastAsia="宋体" w:hAnsi="Arial"/>
                <w:sz w:val="18"/>
                <w:szCs w:val="18"/>
                <w:lang w:eastAsia="zh-CN"/>
              </w:rPr>
            </w:pPr>
            <w:ins w:id="180" w:author="ZTE-Ma Zhifeng" w:date="2024-02-04T15:52:00Z">
              <w:r w:rsidRPr="00833715">
                <w:rPr>
                  <w:rFonts w:ascii="Arial" w:eastAsia="宋体" w:hAnsi="Arial"/>
                  <w:sz w:val="18"/>
                  <w:szCs w:val="18"/>
                  <w:lang w:eastAsia="zh-CN"/>
                </w:rPr>
                <w:t>n3</w:t>
              </w:r>
            </w:ins>
          </w:p>
        </w:tc>
        <w:tc>
          <w:tcPr>
            <w:tcW w:w="5682" w:type="dxa"/>
            <w:tcBorders>
              <w:top w:val="single" w:sz="4" w:space="0" w:color="auto"/>
              <w:left w:val="single" w:sz="4" w:space="0" w:color="auto"/>
              <w:bottom w:val="single" w:sz="4" w:space="0" w:color="auto"/>
              <w:right w:val="single" w:sz="4" w:space="0" w:color="auto"/>
            </w:tcBorders>
            <w:vAlign w:val="center"/>
            <w:tcPrChange w:id="181" w:author="ZTE-Ma Zhifeng" w:date="2024-02-04T15:47:00Z">
              <w:tcPr>
                <w:tcW w:w="5682" w:type="dxa"/>
                <w:tcBorders>
                  <w:top w:val="single" w:sz="4" w:space="0" w:color="auto"/>
                  <w:left w:val="single" w:sz="4" w:space="0" w:color="auto"/>
                  <w:bottom w:val="single" w:sz="4" w:space="0" w:color="auto"/>
                  <w:right w:val="single" w:sz="4" w:space="0" w:color="auto"/>
                </w:tcBorders>
                <w:vAlign w:val="center"/>
              </w:tcPr>
            </w:tcPrChange>
          </w:tcPr>
          <w:p w14:paraId="5BAE9870" w14:textId="75DED135" w:rsidR="00781AC7" w:rsidRPr="00833715" w:rsidRDefault="00781AC7" w:rsidP="00781AC7">
            <w:pPr>
              <w:keepNext/>
              <w:keepLines/>
              <w:spacing w:after="0"/>
              <w:jc w:val="center"/>
              <w:rPr>
                <w:ins w:id="182" w:author="ZTE-Ma Zhifeng" w:date="2024-02-04T15:46:00Z"/>
                <w:rFonts w:ascii="Arial" w:eastAsia="宋体" w:hAnsi="Arial"/>
                <w:sz w:val="18"/>
                <w:lang w:val="en-US" w:eastAsia="zh-CN" w:bidi="ar"/>
              </w:rPr>
            </w:pPr>
            <w:ins w:id="183" w:author="ZTE-Ma Zhifeng" w:date="2024-02-04T15:52:00Z">
              <w:r w:rsidRPr="00833715">
                <w:rPr>
                  <w:rFonts w:ascii="Arial" w:eastAsia="宋体" w:hAnsi="Arial"/>
                  <w:sz w:val="18"/>
                  <w:lang w:val="en-US" w:eastAsia="zh-CN" w:bidi="ar"/>
                </w:rPr>
                <w:t>5, 10, 15, 20, 25, 30</w:t>
              </w:r>
            </w:ins>
          </w:p>
        </w:tc>
        <w:tc>
          <w:tcPr>
            <w:tcW w:w="2284" w:type="dxa"/>
            <w:tcBorders>
              <w:top w:val="single" w:sz="4" w:space="0" w:color="auto"/>
              <w:left w:val="single" w:sz="4" w:space="0" w:color="auto"/>
              <w:bottom w:val="nil"/>
              <w:right w:val="single" w:sz="4" w:space="0" w:color="auto"/>
            </w:tcBorders>
            <w:vAlign w:val="center"/>
            <w:tcPrChange w:id="184" w:author="ZTE-Ma Zhifeng" w:date="2024-02-04T15:47:00Z">
              <w:tcPr>
                <w:tcW w:w="2284" w:type="dxa"/>
                <w:tcBorders>
                  <w:top w:val="nil"/>
                  <w:left w:val="single" w:sz="4" w:space="0" w:color="auto"/>
                  <w:bottom w:val="single" w:sz="4" w:space="0" w:color="auto"/>
                  <w:right w:val="single" w:sz="4" w:space="0" w:color="auto"/>
                </w:tcBorders>
                <w:vAlign w:val="center"/>
              </w:tcPr>
            </w:tcPrChange>
          </w:tcPr>
          <w:p w14:paraId="541AE89D" w14:textId="000CCA61" w:rsidR="00781AC7" w:rsidRPr="00833715" w:rsidRDefault="00781AC7" w:rsidP="00781AC7">
            <w:pPr>
              <w:keepNext/>
              <w:keepLines/>
              <w:overflowPunct w:val="0"/>
              <w:autoSpaceDE w:val="0"/>
              <w:autoSpaceDN w:val="0"/>
              <w:adjustRightInd w:val="0"/>
              <w:spacing w:after="0"/>
              <w:jc w:val="center"/>
              <w:rPr>
                <w:ins w:id="185" w:author="ZTE-Ma Zhifeng" w:date="2024-02-04T15:46:00Z"/>
                <w:rFonts w:ascii="Arial" w:eastAsia="宋体" w:hAnsi="Arial" w:cs="Arial"/>
                <w:bCs/>
                <w:sz w:val="18"/>
                <w:szCs w:val="18"/>
                <w:lang w:val="en-US" w:eastAsia="zh-CN"/>
              </w:rPr>
            </w:pPr>
            <w:ins w:id="186" w:author="ZTE-Ma Zhifeng" w:date="2024-02-04T15:53:00Z">
              <w:r>
                <w:rPr>
                  <w:rFonts w:ascii="Arial" w:eastAsia="宋体" w:hAnsi="Arial" w:cs="Arial" w:hint="eastAsia"/>
                  <w:bCs/>
                  <w:sz w:val="18"/>
                  <w:szCs w:val="18"/>
                  <w:lang w:val="en-US" w:eastAsia="zh-CN"/>
                </w:rPr>
                <w:t>1</w:t>
              </w:r>
            </w:ins>
          </w:p>
        </w:tc>
      </w:tr>
      <w:tr w:rsidR="00781AC7" w:rsidRPr="00833715" w14:paraId="3B26632A" w14:textId="77777777" w:rsidTr="00552F3A">
        <w:trPr>
          <w:trHeight w:val="187"/>
          <w:jc w:val="center"/>
          <w:ins w:id="187" w:author="ZTE-Ma Zhifeng" w:date="2024-02-04T15:46:00Z"/>
        </w:trPr>
        <w:tc>
          <w:tcPr>
            <w:tcW w:w="2531" w:type="dxa"/>
            <w:tcBorders>
              <w:top w:val="nil"/>
              <w:left w:val="single" w:sz="4" w:space="0" w:color="auto"/>
              <w:bottom w:val="single" w:sz="4" w:space="0" w:color="auto"/>
              <w:right w:val="single" w:sz="4" w:space="0" w:color="auto"/>
            </w:tcBorders>
          </w:tcPr>
          <w:p w14:paraId="0B96C11A" w14:textId="77777777" w:rsidR="00781AC7" w:rsidRPr="00833715" w:rsidRDefault="00781AC7" w:rsidP="00781AC7">
            <w:pPr>
              <w:keepNext/>
              <w:keepLines/>
              <w:overflowPunct w:val="0"/>
              <w:autoSpaceDE w:val="0"/>
              <w:autoSpaceDN w:val="0"/>
              <w:adjustRightInd w:val="0"/>
              <w:spacing w:after="0"/>
              <w:jc w:val="center"/>
              <w:rPr>
                <w:ins w:id="188" w:author="ZTE-Ma Zhifeng" w:date="2024-02-04T15:46:00Z"/>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317ABD31" w14:textId="77777777" w:rsidR="00781AC7" w:rsidRPr="00833715" w:rsidRDefault="00781AC7" w:rsidP="00781AC7">
            <w:pPr>
              <w:keepNext/>
              <w:keepLines/>
              <w:overflowPunct w:val="0"/>
              <w:autoSpaceDE w:val="0"/>
              <w:autoSpaceDN w:val="0"/>
              <w:adjustRightInd w:val="0"/>
              <w:spacing w:after="0"/>
              <w:jc w:val="center"/>
              <w:rPr>
                <w:ins w:id="189" w:author="ZTE-Ma Zhifeng" w:date="2024-02-04T15:46:00Z"/>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CB8C3DC" w14:textId="4717BCF2" w:rsidR="00781AC7" w:rsidRPr="00833715" w:rsidRDefault="00781AC7" w:rsidP="00781AC7">
            <w:pPr>
              <w:keepNext/>
              <w:keepLines/>
              <w:overflowPunct w:val="0"/>
              <w:autoSpaceDE w:val="0"/>
              <w:autoSpaceDN w:val="0"/>
              <w:adjustRightInd w:val="0"/>
              <w:spacing w:after="0"/>
              <w:jc w:val="center"/>
              <w:rPr>
                <w:ins w:id="190" w:author="ZTE-Ma Zhifeng" w:date="2024-02-04T15:46:00Z"/>
                <w:rFonts w:ascii="Arial" w:eastAsia="宋体" w:hAnsi="Arial"/>
                <w:sz w:val="18"/>
                <w:szCs w:val="18"/>
                <w:lang w:eastAsia="zh-CN"/>
              </w:rPr>
            </w:pPr>
            <w:ins w:id="191" w:author="ZTE-Ma Zhifeng" w:date="2024-02-04T15:52:00Z">
              <w:r w:rsidRPr="00833715">
                <w:rPr>
                  <w:rFonts w:ascii="Arial" w:eastAsia="宋体" w:hAnsi="Arial"/>
                  <w:sz w:val="18"/>
                  <w:szCs w:val="18"/>
                  <w:lang w:eastAsia="zh-CN"/>
                </w:rPr>
                <w:t>n257</w:t>
              </w:r>
            </w:ins>
          </w:p>
        </w:tc>
        <w:tc>
          <w:tcPr>
            <w:tcW w:w="5682" w:type="dxa"/>
            <w:tcBorders>
              <w:top w:val="single" w:sz="4" w:space="0" w:color="auto"/>
              <w:left w:val="single" w:sz="4" w:space="0" w:color="auto"/>
              <w:bottom w:val="single" w:sz="4" w:space="0" w:color="auto"/>
              <w:right w:val="single" w:sz="4" w:space="0" w:color="auto"/>
            </w:tcBorders>
            <w:vAlign w:val="center"/>
          </w:tcPr>
          <w:p w14:paraId="673EBE90" w14:textId="74B8706B" w:rsidR="00781AC7" w:rsidRPr="00833715" w:rsidRDefault="00781AC7" w:rsidP="00781AC7">
            <w:pPr>
              <w:keepNext/>
              <w:keepLines/>
              <w:spacing w:after="0"/>
              <w:jc w:val="center"/>
              <w:rPr>
                <w:ins w:id="192" w:author="ZTE-Ma Zhifeng" w:date="2024-02-04T15:46:00Z"/>
                <w:rFonts w:ascii="Arial" w:eastAsia="宋体" w:hAnsi="Arial"/>
                <w:sz w:val="18"/>
                <w:lang w:val="en-US" w:eastAsia="zh-CN" w:bidi="ar"/>
              </w:rPr>
            </w:pPr>
            <w:ins w:id="193" w:author="ZTE-Ma Zhifeng" w:date="2024-02-04T15:52:00Z">
              <w:r w:rsidRPr="00833715">
                <w:rPr>
                  <w:rFonts w:ascii="Arial" w:eastAsia="宋体" w:hAnsi="Arial" w:hint="eastAsia"/>
                  <w:sz w:val="18"/>
                  <w:lang w:val="en-US" w:eastAsia="zh-CN" w:bidi="ar"/>
                </w:rPr>
                <w:t>C</w:t>
              </w:r>
              <w:r w:rsidRPr="00833715">
                <w:rPr>
                  <w:rFonts w:ascii="Arial" w:eastAsia="宋体" w:hAnsi="Arial"/>
                  <w:sz w:val="18"/>
                  <w:lang w:val="en-US" w:eastAsia="zh-CN" w:bidi="ar"/>
                </w:rPr>
                <w:t>A_n257(A-G)</w:t>
              </w:r>
            </w:ins>
          </w:p>
        </w:tc>
        <w:tc>
          <w:tcPr>
            <w:tcW w:w="2284" w:type="dxa"/>
            <w:tcBorders>
              <w:top w:val="nil"/>
              <w:left w:val="single" w:sz="4" w:space="0" w:color="auto"/>
              <w:bottom w:val="single" w:sz="4" w:space="0" w:color="auto"/>
              <w:right w:val="single" w:sz="4" w:space="0" w:color="auto"/>
            </w:tcBorders>
            <w:vAlign w:val="center"/>
          </w:tcPr>
          <w:p w14:paraId="6D218CE0" w14:textId="77777777" w:rsidR="00781AC7" w:rsidRPr="00833715" w:rsidRDefault="00781AC7" w:rsidP="00781AC7">
            <w:pPr>
              <w:keepNext/>
              <w:keepLines/>
              <w:overflowPunct w:val="0"/>
              <w:autoSpaceDE w:val="0"/>
              <w:autoSpaceDN w:val="0"/>
              <w:adjustRightInd w:val="0"/>
              <w:spacing w:after="0"/>
              <w:jc w:val="center"/>
              <w:rPr>
                <w:ins w:id="194" w:author="ZTE-Ma Zhifeng" w:date="2024-02-04T15:46:00Z"/>
                <w:rFonts w:ascii="Arial" w:eastAsia="宋体" w:hAnsi="Arial" w:cs="Arial"/>
                <w:bCs/>
                <w:sz w:val="18"/>
                <w:szCs w:val="18"/>
                <w:lang w:val="en-US" w:eastAsia="zh-CN"/>
              </w:rPr>
            </w:pPr>
          </w:p>
        </w:tc>
      </w:tr>
      <w:tr w:rsidR="00781AC7" w:rsidRPr="00833715" w14:paraId="6EAC3DAD"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7AD9844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CA_n3(2A)-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2459" w:type="dxa"/>
            <w:tcBorders>
              <w:top w:val="single" w:sz="4" w:space="0" w:color="auto"/>
              <w:left w:val="single" w:sz="4" w:space="0" w:color="auto"/>
              <w:bottom w:val="nil"/>
              <w:right w:val="single" w:sz="4" w:space="0" w:color="auto"/>
            </w:tcBorders>
          </w:tcPr>
          <w:p w14:paraId="05B43A1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E26258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8799DD4"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CA8B17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3F565AB6"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60C6F8F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4C4A74A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F69D85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7A9EAD11"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hint="eastAsia"/>
                <w:sz w:val="18"/>
                <w:lang w:val="en-US" w:eastAsia="zh-CN" w:bidi="ar"/>
              </w:rPr>
              <w:t>5</w:t>
            </w:r>
            <w:r w:rsidRPr="00833715">
              <w:rPr>
                <w:rFonts w:ascii="Arial" w:eastAsia="宋体" w:hAnsi="Arial"/>
                <w:sz w:val="18"/>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34626F5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3F3C9457"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6EE2C67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CA_n3(2A)-n257G</w:t>
            </w:r>
          </w:p>
        </w:tc>
        <w:tc>
          <w:tcPr>
            <w:tcW w:w="2459" w:type="dxa"/>
            <w:tcBorders>
              <w:top w:val="single" w:sz="4" w:space="0" w:color="auto"/>
              <w:left w:val="single" w:sz="4" w:space="0" w:color="auto"/>
              <w:bottom w:val="nil"/>
              <w:right w:val="single" w:sz="4" w:space="0" w:color="auto"/>
            </w:tcBorders>
          </w:tcPr>
          <w:p w14:paraId="0CE5A97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257A/G</w:t>
            </w:r>
          </w:p>
        </w:tc>
        <w:tc>
          <w:tcPr>
            <w:tcW w:w="1211" w:type="dxa"/>
            <w:tcBorders>
              <w:top w:val="single" w:sz="4" w:space="0" w:color="auto"/>
              <w:left w:val="single" w:sz="4" w:space="0" w:color="auto"/>
              <w:bottom w:val="single" w:sz="4" w:space="0" w:color="auto"/>
              <w:right w:val="single" w:sz="4" w:space="0" w:color="auto"/>
            </w:tcBorders>
          </w:tcPr>
          <w:p w14:paraId="61A2FE0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4F8AE3C"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340FD2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6C82FDB1"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121398E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4DDEB2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093F09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6681C97D"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1C1BAB2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48DAAE9C"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784B646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CA_n3(2A)-n257H</w:t>
            </w:r>
          </w:p>
        </w:tc>
        <w:tc>
          <w:tcPr>
            <w:tcW w:w="2459" w:type="dxa"/>
            <w:tcBorders>
              <w:top w:val="single" w:sz="4" w:space="0" w:color="auto"/>
              <w:left w:val="single" w:sz="4" w:space="0" w:color="auto"/>
              <w:bottom w:val="nil"/>
              <w:right w:val="single" w:sz="4" w:space="0" w:color="auto"/>
            </w:tcBorders>
          </w:tcPr>
          <w:p w14:paraId="7F580CB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257A/G/H</w:t>
            </w:r>
          </w:p>
        </w:tc>
        <w:tc>
          <w:tcPr>
            <w:tcW w:w="1211" w:type="dxa"/>
            <w:tcBorders>
              <w:top w:val="single" w:sz="4" w:space="0" w:color="auto"/>
              <w:left w:val="single" w:sz="4" w:space="0" w:color="auto"/>
              <w:bottom w:val="single" w:sz="4" w:space="0" w:color="auto"/>
              <w:right w:val="single" w:sz="4" w:space="0" w:color="auto"/>
            </w:tcBorders>
          </w:tcPr>
          <w:p w14:paraId="6FEDFE4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8411CF3"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500557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30C6293E"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0869795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5161540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DE069D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4548BE16"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12B1243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2E409AB9"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3D29074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CA_n3(2A)-n257I</w:t>
            </w:r>
          </w:p>
        </w:tc>
        <w:tc>
          <w:tcPr>
            <w:tcW w:w="2459" w:type="dxa"/>
            <w:tcBorders>
              <w:top w:val="single" w:sz="4" w:space="0" w:color="auto"/>
              <w:left w:val="single" w:sz="4" w:space="0" w:color="auto"/>
              <w:bottom w:val="nil"/>
              <w:right w:val="single" w:sz="4" w:space="0" w:color="auto"/>
            </w:tcBorders>
          </w:tcPr>
          <w:p w14:paraId="6A088A1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257A/G/H/I</w:t>
            </w:r>
          </w:p>
        </w:tc>
        <w:tc>
          <w:tcPr>
            <w:tcW w:w="1211" w:type="dxa"/>
            <w:tcBorders>
              <w:top w:val="single" w:sz="4" w:space="0" w:color="auto"/>
              <w:left w:val="single" w:sz="4" w:space="0" w:color="auto"/>
              <w:bottom w:val="single" w:sz="4" w:space="0" w:color="auto"/>
              <w:right w:val="single" w:sz="4" w:space="0" w:color="auto"/>
            </w:tcBorders>
          </w:tcPr>
          <w:p w14:paraId="64A5FAF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E994CBD"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A21D04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39F35FE9"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7F7C7E0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65FABB3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EEBFD9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1E6BC1C7"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26F5ACD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1305D644"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48B337E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CA_n3(2A)-n257J</w:t>
            </w:r>
          </w:p>
        </w:tc>
        <w:tc>
          <w:tcPr>
            <w:tcW w:w="2459" w:type="dxa"/>
            <w:tcBorders>
              <w:top w:val="single" w:sz="4" w:space="0" w:color="auto"/>
              <w:left w:val="single" w:sz="4" w:space="0" w:color="auto"/>
              <w:bottom w:val="nil"/>
              <w:right w:val="single" w:sz="4" w:space="0" w:color="auto"/>
            </w:tcBorders>
          </w:tcPr>
          <w:p w14:paraId="1E744C9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EAC2FF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EB956D8"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745922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43724A06"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61F9A33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40F7CE9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DBCA37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48D7B956"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16EDFF9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5B216494"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128E94A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CA_n3(2A)-n257K</w:t>
            </w:r>
          </w:p>
        </w:tc>
        <w:tc>
          <w:tcPr>
            <w:tcW w:w="2459" w:type="dxa"/>
            <w:tcBorders>
              <w:top w:val="single" w:sz="4" w:space="0" w:color="auto"/>
              <w:left w:val="single" w:sz="4" w:space="0" w:color="auto"/>
              <w:bottom w:val="nil"/>
              <w:right w:val="single" w:sz="4" w:space="0" w:color="auto"/>
            </w:tcBorders>
          </w:tcPr>
          <w:p w14:paraId="02EAC28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334D34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C99899C"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940EF1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1A0076D0"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2B1C5B1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79DEFBE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A72035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02F6EC5D"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55D6517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47C99D54"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1EDACA9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CA_n3(2A)-n257L</w:t>
            </w:r>
          </w:p>
        </w:tc>
        <w:tc>
          <w:tcPr>
            <w:tcW w:w="2459" w:type="dxa"/>
            <w:tcBorders>
              <w:top w:val="single" w:sz="4" w:space="0" w:color="auto"/>
              <w:left w:val="single" w:sz="4" w:space="0" w:color="auto"/>
              <w:bottom w:val="nil"/>
              <w:right w:val="single" w:sz="4" w:space="0" w:color="auto"/>
            </w:tcBorders>
          </w:tcPr>
          <w:p w14:paraId="4A9B42E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16239F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055717E"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8EFEFA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1AEB0239"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1CA57A2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34D085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D44912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1A80249C"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4109400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349CACFE"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44C113D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CA_n3(2A)-n257M</w:t>
            </w:r>
          </w:p>
        </w:tc>
        <w:tc>
          <w:tcPr>
            <w:tcW w:w="2459" w:type="dxa"/>
            <w:tcBorders>
              <w:top w:val="single" w:sz="4" w:space="0" w:color="auto"/>
              <w:left w:val="single" w:sz="4" w:space="0" w:color="auto"/>
              <w:bottom w:val="nil"/>
              <w:right w:val="single" w:sz="4" w:space="0" w:color="auto"/>
            </w:tcBorders>
          </w:tcPr>
          <w:p w14:paraId="3E22A50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221BE6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3936756"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8F0453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2752AF88"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79A56DE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5A762AC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253276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4B1C36FF"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1476A98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2E5BFDE9"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2A24C82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CA_n3B-n257A</w:t>
            </w:r>
          </w:p>
        </w:tc>
        <w:tc>
          <w:tcPr>
            <w:tcW w:w="2459" w:type="dxa"/>
            <w:tcBorders>
              <w:top w:val="single" w:sz="4" w:space="0" w:color="auto"/>
              <w:left w:val="single" w:sz="4" w:space="0" w:color="auto"/>
              <w:bottom w:val="nil"/>
              <w:right w:val="single" w:sz="4" w:space="0" w:color="auto"/>
            </w:tcBorders>
          </w:tcPr>
          <w:p w14:paraId="6020430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0B87E3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0CE1A68"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DD7E43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24EA64C2"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1A288FE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2124D2C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CB7EC6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56F5BEEE"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hint="eastAsia"/>
                <w:sz w:val="18"/>
                <w:lang w:val="en-US" w:eastAsia="zh-CN" w:bidi="ar"/>
              </w:rPr>
              <w:t>5</w:t>
            </w:r>
            <w:r w:rsidRPr="00833715">
              <w:rPr>
                <w:rFonts w:ascii="Arial" w:eastAsia="宋体" w:hAnsi="Arial"/>
                <w:sz w:val="18"/>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2CAA862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7FC001E5"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4F283C5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CA_n3B-n257G</w:t>
            </w:r>
          </w:p>
        </w:tc>
        <w:tc>
          <w:tcPr>
            <w:tcW w:w="2459" w:type="dxa"/>
            <w:tcBorders>
              <w:top w:val="single" w:sz="4" w:space="0" w:color="auto"/>
              <w:left w:val="single" w:sz="4" w:space="0" w:color="auto"/>
              <w:bottom w:val="nil"/>
              <w:right w:val="single" w:sz="4" w:space="0" w:color="auto"/>
            </w:tcBorders>
          </w:tcPr>
          <w:p w14:paraId="559FDBF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0C5ED4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42C2A6F"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D64D15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00E61811"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0415A1B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4CEA605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67FE36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03436D17"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4CBCC53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64E6DDCF"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1635E2D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CA_n3B-n257H</w:t>
            </w:r>
          </w:p>
        </w:tc>
        <w:tc>
          <w:tcPr>
            <w:tcW w:w="2459" w:type="dxa"/>
            <w:tcBorders>
              <w:top w:val="single" w:sz="4" w:space="0" w:color="auto"/>
              <w:left w:val="single" w:sz="4" w:space="0" w:color="auto"/>
              <w:bottom w:val="nil"/>
              <w:right w:val="single" w:sz="4" w:space="0" w:color="auto"/>
            </w:tcBorders>
          </w:tcPr>
          <w:p w14:paraId="2C4B774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62C57E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E34ADA4"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5F64CA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157409CE"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07D82AD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0AEF348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5BEACA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4EF36B4C"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6B68258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3190FE71"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1FA8D70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CA_n3B-n257I</w:t>
            </w:r>
          </w:p>
        </w:tc>
        <w:tc>
          <w:tcPr>
            <w:tcW w:w="2459" w:type="dxa"/>
            <w:tcBorders>
              <w:top w:val="single" w:sz="4" w:space="0" w:color="auto"/>
              <w:left w:val="single" w:sz="4" w:space="0" w:color="auto"/>
              <w:bottom w:val="nil"/>
              <w:right w:val="single" w:sz="4" w:space="0" w:color="auto"/>
            </w:tcBorders>
          </w:tcPr>
          <w:p w14:paraId="2B4D6A4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3F2031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66EAF5B"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F49E98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2F975C63"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227E0E7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58FCD34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642168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6067C4D6"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07F726C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11559840"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5CC00F5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CA_n3B-n257J</w:t>
            </w:r>
          </w:p>
        </w:tc>
        <w:tc>
          <w:tcPr>
            <w:tcW w:w="2459" w:type="dxa"/>
            <w:tcBorders>
              <w:top w:val="single" w:sz="4" w:space="0" w:color="auto"/>
              <w:left w:val="single" w:sz="4" w:space="0" w:color="auto"/>
              <w:bottom w:val="nil"/>
              <w:right w:val="single" w:sz="4" w:space="0" w:color="auto"/>
            </w:tcBorders>
          </w:tcPr>
          <w:p w14:paraId="4F1A54F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03ACDC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AF4B4F7"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8CF3CA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47687159"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1BBE85B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771CE61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AB30E8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3241A16B"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1ADA652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59DB80B9"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0CD142C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CA_n3B-n257K</w:t>
            </w:r>
          </w:p>
        </w:tc>
        <w:tc>
          <w:tcPr>
            <w:tcW w:w="2459" w:type="dxa"/>
            <w:tcBorders>
              <w:top w:val="single" w:sz="4" w:space="0" w:color="auto"/>
              <w:left w:val="single" w:sz="4" w:space="0" w:color="auto"/>
              <w:bottom w:val="nil"/>
              <w:right w:val="single" w:sz="4" w:space="0" w:color="auto"/>
            </w:tcBorders>
          </w:tcPr>
          <w:p w14:paraId="52FC28F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EBC163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0AD4CAC"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3630C4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78F27408"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54E618A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A4BAB5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3F9BE3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7F031CFE"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357C346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3884449D"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085A4E5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CA_n3B-n257L</w:t>
            </w:r>
          </w:p>
        </w:tc>
        <w:tc>
          <w:tcPr>
            <w:tcW w:w="2459" w:type="dxa"/>
            <w:tcBorders>
              <w:top w:val="single" w:sz="4" w:space="0" w:color="auto"/>
              <w:left w:val="single" w:sz="4" w:space="0" w:color="auto"/>
              <w:bottom w:val="nil"/>
              <w:right w:val="single" w:sz="4" w:space="0" w:color="auto"/>
            </w:tcBorders>
          </w:tcPr>
          <w:p w14:paraId="0B7C4E2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ACDF86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ABEFB35"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BB7E2C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5A2A064A"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4548FDB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C3A6F0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8C1808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026CD553"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2440848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5D3B4CF7"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1940396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CA_n3B-n257M</w:t>
            </w:r>
          </w:p>
        </w:tc>
        <w:tc>
          <w:tcPr>
            <w:tcW w:w="2459" w:type="dxa"/>
            <w:tcBorders>
              <w:top w:val="single" w:sz="4" w:space="0" w:color="auto"/>
              <w:left w:val="single" w:sz="4" w:space="0" w:color="auto"/>
              <w:bottom w:val="nil"/>
              <w:right w:val="single" w:sz="4" w:space="0" w:color="auto"/>
            </w:tcBorders>
          </w:tcPr>
          <w:p w14:paraId="4FE6C2D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w:t>
            </w:r>
            <w:r w:rsidRPr="00833715">
              <w:rPr>
                <w:rFonts w:ascii="Arial" w:eastAsia="宋体" w:hAnsi="Arial" w:cs="Arial" w:hint="eastAsia"/>
                <w:bCs/>
                <w:sz w:val="18"/>
                <w:szCs w:val="18"/>
                <w:lang w:val="en-US"/>
              </w:rPr>
              <w:t>n</w:t>
            </w:r>
            <w:r w:rsidRPr="00833715">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2CD823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108E567"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D55521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61F980DF"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47049AC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6B20E6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7E0081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n</w:t>
            </w:r>
            <w:r w:rsidRPr="00833715">
              <w:rPr>
                <w:rFonts w:ascii="Arial" w:eastAsia="宋体" w:hAnsi="Arial"/>
                <w:sz w:val="18"/>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
          <w:p w14:paraId="78A27546"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B79FD5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2DA7F32F"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3BD1CBA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w:t>
            </w:r>
          </w:p>
        </w:tc>
        <w:tc>
          <w:tcPr>
            <w:tcW w:w="2459" w:type="dxa"/>
            <w:tcBorders>
              <w:top w:val="single" w:sz="4" w:space="0" w:color="auto"/>
              <w:left w:val="single" w:sz="4" w:space="0" w:color="auto"/>
              <w:bottom w:val="nil"/>
              <w:right w:val="single" w:sz="4" w:space="0" w:color="auto"/>
            </w:tcBorders>
            <w:vAlign w:val="center"/>
          </w:tcPr>
          <w:p w14:paraId="7A7F451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F8AB21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06DEE650"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036495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cs="Arial"/>
                <w:bCs/>
                <w:sz w:val="18"/>
                <w:szCs w:val="18"/>
                <w:lang w:val="en-US" w:eastAsia="zh-CN"/>
              </w:rPr>
              <w:t>0</w:t>
            </w:r>
          </w:p>
        </w:tc>
      </w:tr>
      <w:tr w:rsidR="00781AC7" w:rsidRPr="00833715" w14:paraId="238129A8"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1F29197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06C3617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080088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1AD2D54B"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254D59F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72058FE2"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2D27CC1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6ACDD28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
          <w:p w14:paraId="7512005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EA3390F"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6D0C43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bCs/>
                <w:sz w:val="18"/>
                <w:szCs w:val="18"/>
                <w:lang w:val="en-US" w:eastAsia="zh-CN"/>
              </w:rPr>
              <w:t>0</w:t>
            </w:r>
          </w:p>
        </w:tc>
      </w:tr>
      <w:tr w:rsidR="00781AC7" w:rsidRPr="00833715" w14:paraId="74292318"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5A6DB9A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3E7717F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9DEA38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6D34ABF0"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18B5090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42E54352"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693434B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CA_n3A-n258C</w:t>
            </w:r>
          </w:p>
        </w:tc>
        <w:tc>
          <w:tcPr>
            <w:tcW w:w="2459" w:type="dxa"/>
            <w:tcBorders>
              <w:top w:val="single" w:sz="4" w:space="0" w:color="auto"/>
              <w:left w:val="single" w:sz="4" w:space="0" w:color="auto"/>
              <w:bottom w:val="nil"/>
              <w:right w:val="single" w:sz="4" w:space="0" w:color="auto"/>
            </w:tcBorders>
            <w:vAlign w:val="center"/>
          </w:tcPr>
          <w:p w14:paraId="12D7715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
          <w:p w14:paraId="6E2462D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04F1719C"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DA01F8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bCs/>
                <w:sz w:val="18"/>
                <w:szCs w:val="18"/>
                <w:lang w:val="en-US" w:eastAsia="zh-CN"/>
              </w:rPr>
              <w:t>0</w:t>
            </w:r>
          </w:p>
        </w:tc>
      </w:tr>
      <w:tr w:rsidR="00781AC7" w:rsidRPr="00833715" w14:paraId="7CD3CDA8"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7054881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5F6ACE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35326C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78028D0E"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14EA553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2EE91E75"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6485AC7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CA_n3A-n258D</w:t>
            </w:r>
          </w:p>
        </w:tc>
        <w:tc>
          <w:tcPr>
            <w:tcW w:w="2459" w:type="dxa"/>
            <w:tcBorders>
              <w:top w:val="single" w:sz="4" w:space="0" w:color="auto"/>
              <w:left w:val="single" w:sz="4" w:space="0" w:color="auto"/>
              <w:bottom w:val="nil"/>
              <w:right w:val="single" w:sz="4" w:space="0" w:color="auto"/>
            </w:tcBorders>
            <w:vAlign w:val="center"/>
          </w:tcPr>
          <w:p w14:paraId="7735B2E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
          <w:p w14:paraId="621C72A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78672F88"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9975D7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781AC7" w:rsidRPr="00833715" w14:paraId="2696A946"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404236E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474067C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CD9F17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20106614"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3028C19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6ABB5D59"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CE8B4D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CA_n3A-n258E</w:t>
            </w:r>
          </w:p>
        </w:tc>
        <w:tc>
          <w:tcPr>
            <w:tcW w:w="2459" w:type="dxa"/>
            <w:tcBorders>
              <w:top w:val="single" w:sz="4" w:space="0" w:color="auto"/>
              <w:left w:val="single" w:sz="4" w:space="0" w:color="auto"/>
              <w:bottom w:val="nil"/>
              <w:right w:val="single" w:sz="4" w:space="0" w:color="auto"/>
            </w:tcBorders>
            <w:vAlign w:val="center"/>
          </w:tcPr>
          <w:p w14:paraId="066EE18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
          <w:p w14:paraId="66CF5CF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C2DACBF"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F48E66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781AC7" w:rsidRPr="00833715" w14:paraId="67797276"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30F9031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BF74D9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96845F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7051D439"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0E477C5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244E08BF"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392911C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CA_n3A-n258F</w:t>
            </w:r>
          </w:p>
        </w:tc>
        <w:tc>
          <w:tcPr>
            <w:tcW w:w="2459" w:type="dxa"/>
            <w:tcBorders>
              <w:top w:val="single" w:sz="4" w:space="0" w:color="auto"/>
              <w:left w:val="single" w:sz="4" w:space="0" w:color="auto"/>
              <w:bottom w:val="nil"/>
              <w:right w:val="single" w:sz="4" w:space="0" w:color="auto"/>
            </w:tcBorders>
            <w:vAlign w:val="center"/>
          </w:tcPr>
          <w:p w14:paraId="779CC5C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
          <w:p w14:paraId="545B669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17C6548"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C46699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781AC7" w:rsidRPr="00833715" w14:paraId="2846992E"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60B24C0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331B445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819A65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4B0FC85A"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3785EFA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1DCAE9F3"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376F3B3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CA_n3A-n258G</w:t>
            </w:r>
          </w:p>
        </w:tc>
        <w:tc>
          <w:tcPr>
            <w:tcW w:w="2459" w:type="dxa"/>
            <w:tcBorders>
              <w:top w:val="single" w:sz="4" w:space="0" w:color="auto"/>
              <w:left w:val="single" w:sz="4" w:space="0" w:color="auto"/>
              <w:bottom w:val="nil"/>
              <w:right w:val="single" w:sz="4" w:space="0" w:color="auto"/>
            </w:tcBorders>
            <w:vAlign w:val="center"/>
          </w:tcPr>
          <w:p w14:paraId="413EE3E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
          <w:p w14:paraId="24BAD11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2DF53375"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2C3D4E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781AC7" w:rsidRPr="00833715" w14:paraId="314D119E"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0C7DCED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17402F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AA28BC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78DA4203"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682367A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01C6F088"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4A9B5F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CA_n3A-n258H</w:t>
            </w:r>
          </w:p>
        </w:tc>
        <w:tc>
          <w:tcPr>
            <w:tcW w:w="2459" w:type="dxa"/>
            <w:tcBorders>
              <w:top w:val="single" w:sz="4" w:space="0" w:color="auto"/>
              <w:left w:val="single" w:sz="4" w:space="0" w:color="auto"/>
              <w:bottom w:val="nil"/>
              <w:right w:val="single" w:sz="4" w:space="0" w:color="auto"/>
            </w:tcBorders>
            <w:vAlign w:val="center"/>
          </w:tcPr>
          <w:p w14:paraId="2DB676D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
          <w:p w14:paraId="4BFA9D5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8727D53"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B3EC2E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781AC7" w:rsidRPr="00833715" w14:paraId="69D0A030"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48064D2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34C9958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47B134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70A0129D"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47F7003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54201504"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039E399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CA_n3A-n258I</w:t>
            </w:r>
          </w:p>
        </w:tc>
        <w:tc>
          <w:tcPr>
            <w:tcW w:w="2459" w:type="dxa"/>
            <w:tcBorders>
              <w:top w:val="single" w:sz="4" w:space="0" w:color="auto"/>
              <w:left w:val="single" w:sz="4" w:space="0" w:color="auto"/>
              <w:bottom w:val="nil"/>
              <w:right w:val="single" w:sz="4" w:space="0" w:color="auto"/>
            </w:tcBorders>
            <w:vAlign w:val="center"/>
          </w:tcPr>
          <w:p w14:paraId="68141BC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6679F3B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F8862B6"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E3FE42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781AC7" w:rsidRPr="00833715" w14:paraId="03FC3131"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6DD30F6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5037B5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19EF7F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4A9ABBC1"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2D21C7D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78ACBF88"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CF7CD1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CA_n3A-n258J</w:t>
            </w:r>
          </w:p>
        </w:tc>
        <w:tc>
          <w:tcPr>
            <w:tcW w:w="2459" w:type="dxa"/>
            <w:tcBorders>
              <w:top w:val="single" w:sz="4" w:space="0" w:color="auto"/>
              <w:left w:val="single" w:sz="4" w:space="0" w:color="auto"/>
              <w:bottom w:val="nil"/>
              <w:right w:val="single" w:sz="4" w:space="0" w:color="auto"/>
            </w:tcBorders>
            <w:vAlign w:val="center"/>
          </w:tcPr>
          <w:p w14:paraId="4984A0B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001725F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13191EA6"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5B9819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781AC7" w:rsidRPr="00833715" w14:paraId="13C80CFB"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163CB7F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32699C5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89FEF9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4AB6D429"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62F6091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4C77257E"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CA6A73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CA_n3A-n258K</w:t>
            </w:r>
          </w:p>
        </w:tc>
        <w:tc>
          <w:tcPr>
            <w:tcW w:w="2459" w:type="dxa"/>
            <w:tcBorders>
              <w:top w:val="single" w:sz="4" w:space="0" w:color="auto"/>
              <w:left w:val="single" w:sz="4" w:space="0" w:color="auto"/>
              <w:bottom w:val="nil"/>
              <w:right w:val="single" w:sz="4" w:space="0" w:color="auto"/>
            </w:tcBorders>
            <w:vAlign w:val="center"/>
          </w:tcPr>
          <w:p w14:paraId="2068CA8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6F2DB09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46DDA3F8"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FE843A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781AC7" w:rsidRPr="00833715" w14:paraId="03CCDED6"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11E640D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495271C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AE42B9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1E6A596A"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70F50BA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6250AA41"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658D713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eastAsia="zh-CN"/>
              </w:rPr>
              <w:t>C</w:t>
            </w:r>
            <w:r w:rsidRPr="00833715">
              <w:rPr>
                <w:rFonts w:ascii="Arial" w:eastAsia="宋体" w:hAnsi="Arial" w:cs="Arial"/>
                <w:bCs/>
                <w:sz w:val="18"/>
                <w:szCs w:val="18"/>
                <w:lang w:val="en-US"/>
              </w:rPr>
              <w:t>A_n3A-n258L</w:t>
            </w:r>
          </w:p>
        </w:tc>
        <w:tc>
          <w:tcPr>
            <w:tcW w:w="2459" w:type="dxa"/>
            <w:tcBorders>
              <w:top w:val="single" w:sz="4" w:space="0" w:color="auto"/>
              <w:left w:val="single" w:sz="4" w:space="0" w:color="auto"/>
              <w:bottom w:val="nil"/>
              <w:right w:val="single" w:sz="4" w:space="0" w:color="auto"/>
            </w:tcBorders>
            <w:vAlign w:val="center"/>
          </w:tcPr>
          <w:p w14:paraId="7E3D0AA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06CF2B1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54B523FD"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4328CC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781AC7" w:rsidRPr="00833715" w14:paraId="4FB749A0"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4BA05D4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6227223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258856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69019534"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7CC5EA3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01E65335"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45904C8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CA_n3A-n258M</w:t>
            </w:r>
          </w:p>
        </w:tc>
        <w:tc>
          <w:tcPr>
            <w:tcW w:w="2459" w:type="dxa"/>
            <w:tcBorders>
              <w:top w:val="single" w:sz="4" w:space="0" w:color="auto"/>
              <w:left w:val="single" w:sz="4" w:space="0" w:color="auto"/>
              <w:bottom w:val="nil"/>
              <w:right w:val="single" w:sz="4" w:space="0" w:color="auto"/>
            </w:tcBorders>
            <w:vAlign w:val="center"/>
          </w:tcPr>
          <w:p w14:paraId="4BD4A2D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77917F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3B98EEC4"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50CAA1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781AC7" w:rsidRPr="00833715" w14:paraId="328B41BA"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7C12CEB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891916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385346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sz w:val="18"/>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28382E9C" w14:textId="77777777" w:rsidR="00781AC7" w:rsidRPr="00833715" w:rsidRDefault="00781AC7" w:rsidP="00781AC7">
            <w:pPr>
              <w:keepNext/>
              <w:keepLines/>
              <w:spacing w:after="0"/>
              <w:jc w:val="center"/>
              <w:rPr>
                <w:rFonts w:ascii="Arial" w:eastAsia="宋体" w:hAnsi="Arial"/>
                <w:sz w:val="18"/>
                <w:lang w:val="en-US" w:eastAsia="zh-CN"/>
              </w:rPr>
            </w:pPr>
            <w:r w:rsidRPr="00833715">
              <w:rPr>
                <w:rFonts w:ascii="Arial" w:eastAsia="宋体" w:hAnsi="Arial"/>
                <w:sz w:val="18"/>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0E60CC5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p>
        </w:tc>
      </w:tr>
      <w:tr w:rsidR="00781AC7" w:rsidRPr="00833715" w14:paraId="11C69F40"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2365518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CA_n3A-n258R2</w:t>
            </w:r>
          </w:p>
        </w:tc>
        <w:tc>
          <w:tcPr>
            <w:tcW w:w="2459" w:type="dxa"/>
            <w:tcBorders>
              <w:top w:val="single" w:sz="4" w:space="0" w:color="auto"/>
              <w:left w:val="single" w:sz="4" w:space="0" w:color="auto"/>
              <w:bottom w:val="nil"/>
              <w:right w:val="single" w:sz="4" w:space="0" w:color="auto"/>
            </w:tcBorders>
          </w:tcPr>
          <w:p w14:paraId="00F5F43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CA_n3A-n258A/R2</w:t>
            </w:r>
          </w:p>
        </w:tc>
        <w:tc>
          <w:tcPr>
            <w:tcW w:w="1211" w:type="dxa"/>
            <w:tcBorders>
              <w:top w:val="single" w:sz="4" w:space="0" w:color="auto"/>
              <w:left w:val="single" w:sz="4" w:space="0" w:color="auto"/>
              <w:bottom w:val="single" w:sz="4" w:space="0" w:color="auto"/>
              <w:right w:val="single" w:sz="4" w:space="0" w:color="auto"/>
            </w:tcBorders>
          </w:tcPr>
          <w:p w14:paraId="76A7076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00D4967A"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69D760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eastAsia="zh-CN"/>
              </w:rPr>
              <w:t>0</w:t>
            </w:r>
          </w:p>
        </w:tc>
      </w:tr>
      <w:tr w:rsidR="00781AC7" w:rsidRPr="00833715" w14:paraId="122C0279"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0BD8270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7E5EFE8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D5774F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F2EB4D8"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CA_n258R2</w:t>
            </w:r>
          </w:p>
        </w:tc>
        <w:tc>
          <w:tcPr>
            <w:tcW w:w="2284" w:type="dxa"/>
            <w:tcBorders>
              <w:top w:val="nil"/>
              <w:left w:val="single" w:sz="4" w:space="0" w:color="auto"/>
              <w:bottom w:val="single" w:sz="4" w:space="0" w:color="auto"/>
              <w:right w:val="single" w:sz="4" w:space="0" w:color="auto"/>
            </w:tcBorders>
          </w:tcPr>
          <w:p w14:paraId="7DDC942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81AC7" w:rsidRPr="00833715" w14:paraId="627F032C"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3D6783E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CA_n3A-n258R3</w:t>
            </w:r>
          </w:p>
        </w:tc>
        <w:tc>
          <w:tcPr>
            <w:tcW w:w="2459" w:type="dxa"/>
            <w:tcBorders>
              <w:top w:val="single" w:sz="4" w:space="0" w:color="auto"/>
              <w:left w:val="single" w:sz="4" w:space="0" w:color="auto"/>
              <w:bottom w:val="nil"/>
              <w:right w:val="single" w:sz="4" w:space="0" w:color="auto"/>
            </w:tcBorders>
          </w:tcPr>
          <w:p w14:paraId="473BBAE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CA_n3A-n258A/R2/R3</w:t>
            </w:r>
          </w:p>
        </w:tc>
        <w:tc>
          <w:tcPr>
            <w:tcW w:w="1211" w:type="dxa"/>
            <w:tcBorders>
              <w:top w:val="single" w:sz="4" w:space="0" w:color="auto"/>
              <w:left w:val="single" w:sz="4" w:space="0" w:color="auto"/>
              <w:bottom w:val="single" w:sz="4" w:space="0" w:color="auto"/>
              <w:right w:val="single" w:sz="4" w:space="0" w:color="auto"/>
            </w:tcBorders>
          </w:tcPr>
          <w:p w14:paraId="597E6AD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61D6818A"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D34827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eastAsia="zh-CN"/>
              </w:rPr>
              <w:t>0</w:t>
            </w:r>
          </w:p>
        </w:tc>
      </w:tr>
      <w:tr w:rsidR="00781AC7" w:rsidRPr="00833715" w14:paraId="2E057089"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3DA9A24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2FC42C5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3E6645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08A544AA"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CA_n258R3</w:t>
            </w:r>
          </w:p>
        </w:tc>
        <w:tc>
          <w:tcPr>
            <w:tcW w:w="2284" w:type="dxa"/>
            <w:tcBorders>
              <w:top w:val="nil"/>
              <w:left w:val="single" w:sz="4" w:space="0" w:color="auto"/>
              <w:bottom w:val="single" w:sz="4" w:space="0" w:color="auto"/>
              <w:right w:val="single" w:sz="4" w:space="0" w:color="auto"/>
            </w:tcBorders>
          </w:tcPr>
          <w:p w14:paraId="4747F16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81AC7" w:rsidRPr="00833715" w14:paraId="709112B7"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21BB095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CA_n3A-n258R4</w:t>
            </w:r>
          </w:p>
        </w:tc>
        <w:tc>
          <w:tcPr>
            <w:tcW w:w="2459" w:type="dxa"/>
            <w:tcBorders>
              <w:top w:val="single" w:sz="4" w:space="0" w:color="auto"/>
              <w:left w:val="single" w:sz="4" w:space="0" w:color="auto"/>
              <w:bottom w:val="nil"/>
              <w:right w:val="single" w:sz="4" w:space="0" w:color="auto"/>
            </w:tcBorders>
          </w:tcPr>
          <w:p w14:paraId="1F632D9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3AD80C6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0D5FFD59"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3686E87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eastAsia="zh-CN"/>
              </w:rPr>
              <w:t>0</w:t>
            </w:r>
          </w:p>
        </w:tc>
      </w:tr>
      <w:tr w:rsidR="00781AC7" w:rsidRPr="00833715" w14:paraId="169D995F"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0887EF7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61FB75B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6E099A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71731B71"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CA_n258R4</w:t>
            </w:r>
          </w:p>
        </w:tc>
        <w:tc>
          <w:tcPr>
            <w:tcW w:w="2284" w:type="dxa"/>
            <w:tcBorders>
              <w:top w:val="nil"/>
              <w:left w:val="single" w:sz="4" w:space="0" w:color="auto"/>
              <w:bottom w:val="single" w:sz="4" w:space="0" w:color="auto"/>
              <w:right w:val="single" w:sz="4" w:space="0" w:color="auto"/>
            </w:tcBorders>
          </w:tcPr>
          <w:p w14:paraId="67F0A95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81AC7" w:rsidRPr="00833715" w14:paraId="66D06231"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3711836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CA_n3A-n258R5</w:t>
            </w:r>
          </w:p>
        </w:tc>
        <w:tc>
          <w:tcPr>
            <w:tcW w:w="2459" w:type="dxa"/>
            <w:tcBorders>
              <w:top w:val="single" w:sz="4" w:space="0" w:color="auto"/>
              <w:left w:val="single" w:sz="4" w:space="0" w:color="auto"/>
              <w:bottom w:val="nil"/>
              <w:right w:val="single" w:sz="4" w:space="0" w:color="auto"/>
            </w:tcBorders>
          </w:tcPr>
          <w:p w14:paraId="35EB524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FC110D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4CAEE848"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D12017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eastAsia="zh-CN"/>
              </w:rPr>
              <w:t>0</w:t>
            </w:r>
          </w:p>
        </w:tc>
      </w:tr>
      <w:tr w:rsidR="00781AC7" w:rsidRPr="00833715" w14:paraId="19B55A2A"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6353D1C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21A3D9A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5E16FA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5486066E"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CA_n258R5</w:t>
            </w:r>
          </w:p>
        </w:tc>
        <w:tc>
          <w:tcPr>
            <w:tcW w:w="2284" w:type="dxa"/>
            <w:tcBorders>
              <w:top w:val="nil"/>
              <w:left w:val="single" w:sz="4" w:space="0" w:color="auto"/>
              <w:bottom w:val="single" w:sz="4" w:space="0" w:color="auto"/>
              <w:right w:val="single" w:sz="4" w:space="0" w:color="auto"/>
            </w:tcBorders>
          </w:tcPr>
          <w:p w14:paraId="34B187D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81AC7" w:rsidRPr="00833715" w14:paraId="734123F5"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5D50B7E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CA_n3A-n258R6</w:t>
            </w:r>
          </w:p>
        </w:tc>
        <w:tc>
          <w:tcPr>
            <w:tcW w:w="2459" w:type="dxa"/>
            <w:tcBorders>
              <w:top w:val="single" w:sz="4" w:space="0" w:color="auto"/>
              <w:left w:val="single" w:sz="4" w:space="0" w:color="auto"/>
              <w:bottom w:val="nil"/>
              <w:right w:val="single" w:sz="4" w:space="0" w:color="auto"/>
            </w:tcBorders>
          </w:tcPr>
          <w:p w14:paraId="7CACE18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0F55D1F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6A65A2CF"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5823DF7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eastAsia="zh-CN"/>
              </w:rPr>
              <w:t>0</w:t>
            </w:r>
          </w:p>
        </w:tc>
      </w:tr>
      <w:tr w:rsidR="00781AC7" w:rsidRPr="00833715" w14:paraId="31A3A584"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250D69A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0E9A60F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386B9E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7296820C"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CA_n258R6</w:t>
            </w:r>
          </w:p>
        </w:tc>
        <w:tc>
          <w:tcPr>
            <w:tcW w:w="2284" w:type="dxa"/>
            <w:tcBorders>
              <w:top w:val="nil"/>
              <w:left w:val="single" w:sz="4" w:space="0" w:color="auto"/>
              <w:bottom w:val="single" w:sz="4" w:space="0" w:color="auto"/>
              <w:right w:val="single" w:sz="4" w:space="0" w:color="auto"/>
            </w:tcBorders>
          </w:tcPr>
          <w:p w14:paraId="1307E9D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81AC7" w:rsidRPr="00833715" w14:paraId="7277C1DF"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6E1197C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CA_n3A-n258R7</w:t>
            </w:r>
          </w:p>
        </w:tc>
        <w:tc>
          <w:tcPr>
            <w:tcW w:w="2459" w:type="dxa"/>
            <w:tcBorders>
              <w:top w:val="single" w:sz="4" w:space="0" w:color="auto"/>
              <w:left w:val="single" w:sz="4" w:space="0" w:color="auto"/>
              <w:bottom w:val="nil"/>
              <w:right w:val="single" w:sz="4" w:space="0" w:color="auto"/>
            </w:tcBorders>
          </w:tcPr>
          <w:p w14:paraId="33F9DEC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3E3640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15808F06"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FFB9B0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eastAsia="zh-CN"/>
              </w:rPr>
              <w:t>0</w:t>
            </w:r>
          </w:p>
        </w:tc>
      </w:tr>
      <w:tr w:rsidR="00781AC7" w:rsidRPr="00833715" w14:paraId="1C75EDCF"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77556FE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23B421A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07AF66D"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184CA4BE"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CA_n258R7</w:t>
            </w:r>
          </w:p>
        </w:tc>
        <w:tc>
          <w:tcPr>
            <w:tcW w:w="2284" w:type="dxa"/>
            <w:tcBorders>
              <w:top w:val="nil"/>
              <w:left w:val="single" w:sz="4" w:space="0" w:color="auto"/>
              <w:bottom w:val="single" w:sz="4" w:space="0" w:color="auto"/>
              <w:right w:val="single" w:sz="4" w:space="0" w:color="auto"/>
            </w:tcBorders>
          </w:tcPr>
          <w:p w14:paraId="4F58CB2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81AC7" w:rsidRPr="00833715" w14:paraId="28EA0378"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7330EDD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CA_n3A-n258R8</w:t>
            </w:r>
          </w:p>
        </w:tc>
        <w:tc>
          <w:tcPr>
            <w:tcW w:w="2459" w:type="dxa"/>
            <w:tcBorders>
              <w:top w:val="single" w:sz="4" w:space="0" w:color="auto"/>
              <w:left w:val="single" w:sz="4" w:space="0" w:color="auto"/>
              <w:bottom w:val="nil"/>
              <w:right w:val="single" w:sz="4" w:space="0" w:color="auto"/>
            </w:tcBorders>
          </w:tcPr>
          <w:p w14:paraId="37217AE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A746DB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7FA307F5"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2C753E7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eastAsia="zh-CN"/>
              </w:rPr>
              <w:t>0</w:t>
            </w:r>
          </w:p>
        </w:tc>
      </w:tr>
      <w:tr w:rsidR="00781AC7" w:rsidRPr="00833715" w14:paraId="1881F0C1"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3493DAD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273EAE6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AB4EEB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7A36F21D"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CA_n258R8</w:t>
            </w:r>
          </w:p>
        </w:tc>
        <w:tc>
          <w:tcPr>
            <w:tcW w:w="2284" w:type="dxa"/>
            <w:tcBorders>
              <w:top w:val="nil"/>
              <w:left w:val="single" w:sz="4" w:space="0" w:color="auto"/>
              <w:bottom w:val="single" w:sz="4" w:space="0" w:color="auto"/>
              <w:right w:val="single" w:sz="4" w:space="0" w:color="auto"/>
            </w:tcBorders>
          </w:tcPr>
          <w:p w14:paraId="28F34A9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81AC7" w:rsidRPr="00833715" w14:paraId="346AE6FD"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4BFDEAC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CA_n3A-n258R9</w:t>
            </w:r>
          </w:p>
        </w:tc>
        <w:tc>
          <w:tcPr>
            <w:tcW w:w="2459" w:type="dxa"/>
            <w:tcBorders>
              <w:top w:val="single" w:sz="4" w:space="0" w:color="auto"/>
              <w:left w:val="single" w:sz="4" w:space="0" w:color="auto"/>
              <w:bottom w:val="nil"/>
              <w:right w:val="single" w:sz="4" w:space="0" w:color="auto"/>
            </w:tcBorders>
          </w:tcPr>
          <w:p w14:paraId="6725169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4E02BB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76FAFB27"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581ECE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eastAsia="zh-CN"/>
              </w:rPr>
              <w:t>0</w:t>
            </w:r>
          </w:p>
        </w:tc>
      </w:tr>
      <w:tr w:rsidR="00781AC7" w:rsidRPr="00833715" w14:paraId="19ED27A8"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042C35C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2F18D4A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6A3336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1DF7F8B8"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CA_n258R9</w:t>
            </w:r>
          </w:p>
        </w:tc>
        <w:tc>
          <w:tcPr>
            <w:tcW w:w="2284" w:type="dxa"/>
            <w:tcBorders>
              <w:top w:val="nil"/>
              <w:left w:val="single" w:sz="4" w:space="0" w:color="auto"/>
              <w:bottom w:val="single" w:sz="4" w:space="0" w:color="auto"/>
              <w:right w:val="single" w:sz="4" w:space="0" w:color="auto"/>
            </w:tcBorders>
          </w:tcPr>
          <w:p w14:paraId="4D0D7FD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81AC7" w:rsidRPr="00833715" w14:paraId="278328C3"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3A170A6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CA_n3A-n258R10</w:t>
            </w:r>
          </w:p>
        </w:tc>
        <w:tc>
          <w:tcPr>
            <w:tcW w:w="2459" w:type="dxa"/>
            <w:tcBorders>
              <w:top w:val="single" w:sz="4" w:space="0" w:color="auto"/>
              <w:left w:val="single" w:sz="4" w:space="0" w:color="auto"/>
              <w:bottom w:val="nil"/>
              <w:right w:val="single" w:sz="4" w:space="0" w:color="auto"/>
            </w:tcBorders>
          </w:tcPr>
          <w:p w14:paraId="20F62DD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F495B9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5C4B5219"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5099634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eastAsia="zh-CN"/>
              </w:rPr>
              <w:t>0</w:t>
            </w:r>
          </w:p>
        </w:tc>
      </w:tr>
      <w:tr w:rsidR="00781AC7" w:rsidRPr="00833715" w14:paraId="08A6CF96"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6DBF859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67761B3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8FF3A4A"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26C07E5"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CA_n258R10</w:t>
            </w:r>
          </w:p>
        </w:tc>
        <w:tc>
          <w:tcPr>
            <w:tcW w:w="2284" w:type="dxa"/>
            <w:tcBorders>
              <w:top w:val="nil"/>
              <w:left w:val="single" w:sz="4" w:space="0" w:color="auto"/>
              <w:bottom w:val="single" w:sz="4" w:space="0" w:color="auto"/>
              <w:right w:val="single" w:sz="4" w:space="0" w:color="auto"/>
            </w:tcBorders>
          </w:tcPr>
          <w:p w14:paraId="75779BF4"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81AC7" w:rsidRPr="00833715" w14:paraId="7FDD0511"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02766F5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258(2A)</w:t>
            </w:r>
          </w:p>
        </w:tc>
        <w:tc>
          <w:tcPr>
            <w:tcW w:w="2459" w:type="dxa"/>
            <w:tcBorders>
              <w:top w:val="single" w:sz="4" w:space="0" w:color="auto"/>
              <w:left w:val="single" w:sz="4" w:space="0" w:color="auto"/>
              <w:bottom w:val="nil"/>
              <w:right w:val="single" w:sz="4" w:space="0" w:color="auto"/>
            </w:tcBorders>
          </w:tcPr>
          <w:p w14:paraId="149AC2F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
          <w:p w14:paraId="1035329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
          <w:p w14:paraId="63E31E60"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B114050"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57BE500B"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5D184C5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0836A145"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2D595D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
          <w:p w14:paraId="46E2B877"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hint="eastAsia"/>
                <w:sz w:val="18"/>
                <w:lang w:val="en-US" w:eastAsia="zh-CN" w:bidi="ar"/>
              </w:rPr>
              <w:t>C</w:t>
            </w:r>
            <w:r w:rsidRPr="00833715">
              <w:rPr>
                <w:rFonts w:ascii="Arial" w:eastAsia="宋体" w:hAnsi="Arial"/>
                <w:sz w:val="18"/>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
          <w:p w14:paraId="02CB992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6AF4E0A1" w14:textId="77777777" w:rsidTr="00D26641">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ZTE-Ma Zhifeng" w:date="2024-02-04T16:10: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6" w:author="ZTE-Ma Zhifeng" w:date="2024-02-04T16:10:00Z">
            <w:trPr>
              <w:trHeight w:val="187"/>
              <w:jc w:val="center"/>
            </w:trPr>
          </w:trPrChange>
        </w:trPr>
        <w:tc>
          <w:tcPr>
            <w:tcW w:w="2531" w:type="dxa"/>
            <w:tcBorders>
              <w:top w:val="single" w:sz="4" w:space="0" w:color="auto"/>
              <w:left w:val="single" w:sz="4" w:space="0" w:color="auto"/>
              <w:bottom w:val="nil"/>
              <w:right w:val="single" w:sz="4" w:space="0" w:color="auto"/>
            </w:tcBorders>
            <w:tcPrChange w:id="197" w:author="ZTE-Ma Zhifeng" w:date="2024-02-04T16:10:00Z">
              <w:tcPr>
                <w:tcW w:w="2531" w:type="dxa"/>
                <w:tcBorders>
                  <w:top w:val="single" w:sz="4" w:space="0" w:color="auto"/>
                  <w:left w:val="single" w:sz="4" w:space="0" w:color="auto"/>
                  <w:bottom w:val="nil"/>
                  <w:right w:val="single" w:sz="4" w:space="0" w:color="auto"/>
                </w:tcBorders>
              </w:tcPr>
            </w:tcPrChange>
          </w:tcPr>
          <w:p w14:paraId="3B1193A9"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258(2G)</w:t>
            </w:r>
          </w:p>
        </w:tc>
        <w:tc>
          <w:tcPr>
            <w:tcW w:w="2459" w:type="dxa"/>
            <w:tcBorders>
              <w:top w:val="single" w:sz="4" w:space="0" w:color="auto"/>
              <w:left w:val="single" w:sz="4" w:space="0" w:color="auto"/>
              <w:bottom w:val="nil"/>
              <w:right w:val="single" w:sz="4" w:space="0" w:color="auto"/>
            </w:tcBorders>
            <w:tcPrChange w:id="198" w:author="ZTE-Ma Zhifeng" w:date="2024-02-04T16:10:00Z">
              <w:tcPr>
                <w:tcW w:w="2459" w:type="dxa"/>
                <w:tcBorders>
                  <w:top w:val="single" w:sz="4" w:space="0" w:color="auto"/>
                  <w:left w:val="single" w:sz="4" w:space="0" w:color="auto"/>
                  <w:bottom w:val="nil"/>
                  <w:right w:val="single" w:sz="4" w:space="0" w:color="auto"/>
                </w:tcBorders>
              </w:tcPr>
            </w:tcPrChange>
          </w:tcPr>
          <w:p w14:paraId="2C5A86D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Change w:id="199" w:author="ZTE-Ma Zhifeng" w:date="2024-02-04T16:10:00Z">
              <w:tcPr>
                <w:tcW w:w="1211" w:type="dxa"/>
                <w:tcBorders>
                  <w:top w:val="single" w:sz="4" w:space="0" w:color="auto"/>
                  <w:left w:val="single" w:sz="4" w:space="0" w:color="auto"/>
                  <w:bottom w:val="single" w:sz="4" w:space="0" w:color="auto"/>
                  <w:right w:val="single" w:sz="4" w:space="0" w:color="auto"/>
                </w:tcBorders>
              </w:tcPr>
            </w:tcPrChange>
          </w:tcPr>
          <w:p w14:paraId="27F30A9F"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200" w:author="ZTE-Ma Zhifeng" w:date="2024-02-04T16:10:00Z">
              <w:tcPr>
                <w:tcW w:w="5682" w:type="dxa"/>
                <w:tcBorders>
                  <w:top w:val="single" w:sz="4" w:space="0" w:color="auto"/>
                  <w:left w:val="single" w:sz="4" w:space="0" w:color="auto"/>
                  <w:bottom w:val="single" w:sz="4" w:space="0" w:color="auto"/>
                  <w:right w:val="single" w:sz="4" w:space="0" w:color="auto"/>
                </w:tcBorders>
                <w:vAlign w:val="center"/>
              </w:tcPr>
            </w:tcPrChange>
          </w:tcPr>
          <w:p w14:paraId="31EB318E"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201" w:author="ZTE-Ma Zhifeng" w:date="2024-02-04T16:10:00Z">
              <w:tcPr>
                <w:tcW w:w="2284" w:type="dxa"/>
                <w:tcBorders>
                  <w:top w:val="single" w:sz="4" w:space="0" w:color="auto"/>
                  <w:left w:val="single" w:sz="4" w:space="0" w:color="auto"/>
                  <w:bottom w:val="nil"/>
                  <w:right w:val="single" w:sz="4" w:space="0" w:color="auto"/>
                </w:tcBorders>
                <w:vAlign w:val="center"/>
              </w:tcPr>
            </w:tcPrChange>
          </w:tcPr>
          <w:p w14:paraId="26D8EC7B"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0DD8A6B8" w14:textId="77777777" w:rsidTr="00D26641">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ZTE-Ma Zhifeng" w:date="2024-02-04T16:11: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3" w:author="ZTE-Ma Zhifeng" w:date="2024-02-04T16:11:00Z">
            <w:trPr>
              <w:trHeight w:val="187"/>
              <w:jc w:val="center"/>
            </w:trPr>
          </w:trPrChange>
        </w:trPr>
        <w:tc>
          <w:tcPr>
            <w:tcW w:w="2531" w:type="dxa"/>
            <w:tcBorders>
              <w:top w:val="nil"/>
              <w:left w:val="single" w:sz="4" w:space="0" w:color="auto"/>
              <w:bottom w:val="nil"/>
              <w:right w:val="single" w:sz="4" w:space="0" w:color="auto"/>
            </w:tcBorders>
            <w:tcPrChange w:id="204" w:author="ZTE-Ma Zhifeng" w:date="2024-02-04T16:11:00Z">
              <w:tcPr>
                <w:tcW w:w="2531" w:type="dxa"/>
                <w:tcBorders>
                  <w:top w:val="nil"/>
                  <w:left w:val="single" w:sz="4" w:space="0" w:color="auto"/>
                  <w:bottom w:val="single" w:sz="4" w:space="0" w:color="auto"/>
                  <w:right w:val="single" w:sz="4" w:space="0" w:color="auto"/>
                </w:tcBorders>
              </w:tcPr>
            </w:tcPrChange>
          </w:tcPr>
          <w:p w14:paraId="4F5A784C"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Change w:id="205" w:author="ZTE-Ma Zhifeng" w:date="2024-02-04T16:11:00Z">
              <w:tcPr>
                <w:tcW w:w="2459" w:type="dxa"/>
                <w:tcBorders>
                  <w:top w:val="nil"/>
                  <w:left w:val="single" w:sz="4" w:space="0" w:color="auto"/>
                  <w:bottom w:val="single" w:sz="4" w:space="0" w:color="auto"/>
                  <w:right w:val="single" w:sz="4" w:space="0" w:color="auto"/>
                </w:tcBorders>
              </w:tcPr>
            </w:tcPrChange>
          </w:tcPr>
          <w:p w14:paraId="5CC5E68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06" w:author="ZTE-Ma Zhifeng" w:date="2024-02-04T16:11:00Z">
              <w:tcPr>
                <w:tcW w:w="1211" w:type="dxa"/>
                <w:tcBorders>
                  <w:top w:val="single" w:sz="4" w:space="0" w:color="auto"/>
                  <w:left w:val="single" w:sz="4" w:space="0" w:color="auto"/>
                  <w:bottom w:val="single" w:sz="4" w:space="0" w:color="auto"/>
                  <w:right w:val="single" w:sz="4" w:space="0" w:color="auto"/>
                </w:tcBorders>
              </w:tcPr>
            </w:tcPrChange>
          </w:tcPr>
          <w:p w14:paraId="2F29D0F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207" w:author="ZTE-Ma Zhifeng" w:date="2024-02-04T16:11:00Z">
              <w:tcPr>
                <w:tcW w:w="5682" w:type="dxa"/>
                <w:tcBorders>
                  <w:top w:val="single" w:sz="4" w:space="0" w:color="auto"/>
                  <w:left w:val="single" w:sz="4" w:space="0" w:color="auto"/>
                  <w:bottom w:val="single" w:sz="4" w:space="0" w:color="auto"/>
                  <w:right w:val="single" w:sz="4" w:space="0" w:color="auto"/>
                </w:tcBorders>
                <w:vAlign w:val="center"/>
              </w:tcPr>
            </w:tcPrChange>
          </w:tcPr>
          <w:p w14:paraId="72425A3C"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hint="eastAsia"/>
                <w:sz w:val="18"/>
                <w:lang w:val="en-US" w:eastAsia="zh-CN" w:bidi="ar"/>
              </w:rPr>
              <w:t>C</w:t>
            </w:r>
            <w:r w:rsidRPr="00833715">
              <w:rPr>
                <w:rFonts w:ascii="Arial" w:eastAsia="宋体" w:hAnsi="Arial"/>
                <w:sz w:val="18"/>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Change w:id="208" w:author="ZTE-Ma Zhifeng" w:date="2024-02-04T16:11:00Z">
              <w:tcPr>
                <w:tcW w:w="2284" w:type="dxa"/>
                <w:tcBorders>
                  <w:top w:val="nil"/>
                  <w:left w:val="single" w:sz="4" w:space="0" w:color="auto"/>
                  <w:bottom w:val="single" w:sz="4" w:space="0" w:color="auto"/>
                  <w:right w:val="single" w:sz="4" w:space="0" w:color="auto"/>
                </w:tcBorders>
                <w:vAlign w:val="center"/>
              </w:tcPr>
            </w:tcPrChange>
          </w:tcPr>
          <w:p w14:paraId="768CAD13"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0527C141" w14:textId="77777777" w:rsidTr="00D26641">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 w:author="ZTE-Ma Zhifeng" w:date="2024-02-04T16:11: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0" w:author="ZTE-Ma Zhifeng" w:date="2024-02-04T16:09:00Z"/>
          <w:trPrChange w:id="211" w:author="ZTE-Ma Zhifeng" w:date="2024-02-04T16:11:00Z">
            <w:trPr>
              <w:trHeight w:val="187"/>
              <w:jc w:val="center"/>
            </w:trPr>
          </w:trPrChange>
        </w:trPr>
        <w:tc>
          <w:tcPr>
            <w:tcW w:w="2531" w:type="dxa"/>
            <w:tcBorders>
              <w:top w:val="nil"/>
              <w:left w:val="single" w:sz="4" w:space="0" w:color="auto"/>
              <w:bottom w:val="nil"/>
              <w:right w:val="single" w:sz="4" w:space="0" w:color="auto"/>
            </w:tcBorders>
            <w:tcPrChange w:id="212" w:author="ZTE-Ma Zhifeng" w:date="2024-02-04T16:11:00Z">
              <w:tcPr>
                <w:tcW w:w="2531" w:type="dxa"/>
                <w:tcBorders>
                  <w:top w:val="nil"/>
                  <w:left w:val="single" w:sz="4" w:space="0" w:color="auto"/>
                  <w:bottom w:val="single" w:sz="4" w:space="0" w:color="auto"/>
                  <w:right w:val="single" w:sz="4" w:space="0" w:color="auto"/>
                </w:tcBorders>
              </w:tcPr>
            </w:tcPrChange>
          </w:tcPr>
          <w:p w14:paraId="2A718AD8" w14:textId="77777777" w:rsidR="00781AC7" w:rsidRPr="00833715" w:rsidRDefault="00781AC7" w:rsidP="00781AC7">
            <w:pPr>
              <w:keepNext/>
              <w:keepLines/>
              <w:overflowPunct w:val="0"/>
              <w:autoSpaceDE w:val="0"/>
              <w:autoSpaceDN w:val="0"/>
              <w:adjustRightInd w:val="0"/>
              <w:spacing w:after="0"/>
              <w:jc w:val="center"/>
              <w:rPr>
                <w:ins w:id="213" w:author="ZTE-Ma Zhifeng" w:date="2024-02-04T16:09:00Z"/>
                <w:rFonts w:ascii="Arial" w:eastAsia="宋体" w:hAnsi="Arial" w:cs="Arial"/>
                <w:bCs/>
                <w:sz w:val="18"/>
                <w:szCs w:val="18"/>
                <w:lang w:val="en-US"/>
              </w:rPr>
            </w:pPr>
          </w:p>
        </w:tc>
        <w:tc>
          <w:tcPr>
            <w:tcW w:w="2459" w:type="dxa"/>
            <w:tcBorders>
              <w:top w:val="single" w:sz="4" w:space="0" w:color="auto"/>
              <w:left w:val="single" w:sz="4" w:space="0" w:color="auto"/>
              <w:bottom w:val="nil"/>
              <w:right w:val="single" w:sz="4" w:space="0" w:color="auto"/>
            </w:tcBorders>
            <w:tcPrChange w:id="214" w:author="ZTE-Ma Zhifeng" w:date="2024-02-04T16:11:00Z">
              <w:tcPr>
                <w:tcW w:w="2459" w:type="dxa"/>
                <w:tcBorders>
                  <w:top w:val="nil"/>
                  <w:left w:val="single" w:sz="4" w:space="0" w:color="auto"/>
                  <w:bottom w:val="single" w:sz="4" w:space="0" w:color="auto"/>
                  <w:right w:val="single" w:sz="4" w:space="0" w:color="auto"/>
                </w:tcBorders>
              </w:tcPr>
            </w:tcPrChange>
          </w:tcPr>
          <w:p w14:paraId="60E84D1E" w14:textId="3B7B9DD5" w:rsidR="00781AC7" w:rsidRPr="00833715" w:rsidRDefault="00781AC7" w:rsidP="004A3E9A">
            <w:pPr>
              <w:keepNext/>
              <w:keepLines/>
              <w:overflowPunct w:val="0"/>
              <w:autoSpaceDE w:val="0"/>
              <w:autoSpaceDN w:val="0"/>
              <w:adjustRightInd w:val="0"/>
              <w:spacing w:after="0"/>
              <w:jc w:val="center"/>
              <w:rPr>
                <w:ins w:id="215" w:author="ZTE-Ma Zhifeng" w:date="2024-02-04T16:09:00Z"/>
                <w:rFonts w:ascii="Arial" w:eastAsia="宋体" w:hAnsi="Arial" w:cs="Arial"/>
                <w:bCs/>
                <w:sz w:val="18"/>
                <w:szCs w:val="18"/>
                <w:lang w:val="en-US"/>
              </w:rPr>
            </w:pPr>
            <w:ins w:id="216" w:author="ZTE-Ma Zhifeng" w:date="2024-02-04T16:11:00Z">
              <w:r>
                <w:rPr>
                  <w:rFonts w:ascii="Arial" w:eastAsia="宋体" w:hAnsi="Arial" w:cs="Arial"/>
                  <w:bCs/>
                  <w:sz w:val="18"/>
                  <w:szCs w:val="18"/>
                  <w:lang w:val="en-US"/>
                </w:rPr>
                <w:t>CA_n3A-n258</w:t>
              </w:r>
              <w:r w:rsidRPr="00833715">
                <w:rPr>
                  <w:rFonts w:ascii="Arial" w:eastAsia="宋体" w:hAnsi="Arial" w:cs="Arial"/>
                  <w:bCs/>
                  <w:sz w:val="18"/>
                  <w:szCs w:val="18"/>
                  <w:lang w:val="en-US"/>
                </w:rPr>
                <w:t>A/G/(2G)</w:t>
              </w:r>
            </w:ins>
            <w:ins w:id="217" w:author="ZTE-Ma Zhifeng" w:date="2024-02-04T16:38:00Z">
              <w:r w:rsidR="004A3E9A">
                <w:rPr>
                  <w:rFonts w:ascii="Arial" w:eastAsia="宋体" w:hAnsi="Arial" w:cs="Arial"/>
                  <w:bCs/>
                  <w:sz w:val="18"/>
                  <w:szCs w:val="18"/>
                  <w:lang w:val="en-US"/>
                </w:rPr>
                <w:t>/(A-G)</w:t>
              </w:r>
            </w:ins>
          </w:p>
        </w:tc>
        <w:tc>
          <w:tcPr>
            <w:tcW w:w="1211" w:type="dxa"/>
            <w:tcBorders>
              <w:top w:val="single" w:sz="4" w:space="0" w:color="auto"/>
              <w:left w:val="single" w:sz="4" w:space="0" w:color="auto"/>
              <w:bottom w:val="single" w:sz="4" w:space="0" w:color="auto"/>
              <w:right w:val="single" w:sz="4" w:space="0" w:color="auto"/>
            </w:tcBorders>
            <w:tcPrChange w:id="218" w:author="ZTE-Ma Zhifeng" w:date="2024-02-04T16:11:00Z">
              <w:tcPr>
                <w:tcW w:w="1211" w:type="dxa"/>
                <w:tcBorders>
                  <w:top w:val="single" w:sz="4" w:space="0" w:color="auto"/>
                  <w:left w:val="single" w:sz="4" w:space="0" w:color="auto"/>
                  <w:bottom w:val="single" w:sz="4" w:space="0" w:color="auto"/>
                  <w:right w:val="single" w:sz="4" w:space="0" w:color="auto"/>
                </w:tcBorders>
              </w:tcPr>
            </w:tcPrChange>
          </w:tcPr>
          <w:p w14:paraId="4AE37122" w14:textId="2F43D6E7" w:rsidR="00781AC7" w:rsidRPr="00833715" w:rsidRDefault="00781AC7" w:rsidP="00781AC7">
            <w:pPr>
              <w:keepNext/>
              <w:keepLines/>
              <w:overflowPunct w:val="0"/>
              <w:autoSpaceDE w:val="0"/>
              <w:autoSpaceDN w:val="0"/>
              <w:adjustRightInd w:val="0"/>
              <w:spacing w:after="0"/>
              <w:jc w:val="center"/>
              <w:rPr>
                <w:ins w:id="219" w:author="ZTE-Ma Zhifeng" w:date="2024-02-04T16:09:00Z"/>
                <w:rFonts w:ascii="Arial" w:eastAsia="宋体" w:hAnsi="Arial"/>
                <w:sz w:val="18"/>
                <w:szCs w:val="18"/>
                <w:lang w:eastAsia="zh-CN"/>
              </w:rPr>
            </w:pPr>
            <w:ins w:id="220" w:author="ZTE-Ma Zhifeng" w:date="2024-02-04T16:11:00Z">
              <w:r w:rsidRPr="00833715">
                <w:rPr>
                  <w:rFonts w:ascii="Arial" w:eastAsia="宋体" w:hAnsi="Arial"/>
                  <w:sz w:val="18"/>
                  <w:szCs w:val="18"/>
                  <w:lang w:eastAsia="zh-CN"/>
                </w:rPr>
                <w:t>n3</w:t>
              </w:r>
            </w:ins>
          </w:p>
        </w:tc>
        <w:tc>
          <w:tcPr>
            <w:tcW w:w="5682" w:type="dxa"/>
            <w:tcBorders>
              <w:top w:val="single" w:sz="4" w:space="0" w:color="auto"/>
              <w:left w:val="single" w:sz="4" w:space="0" w:color="auto"/>
              <w:bottom w:val="single" w:sz="4" w:space="0" w:color="auto"/>
              <w:right w:val="single" w:sz="4" w:space="0" w:color="auto"/>
            </w:tcBorders>
            <w:vAlign w:val="center"/>
            <w:tcPrChange w:id="221" w:author="ZTE-Ma Zhifeng" w:date="2024-02-04T16:11:00Z">
              <w:tcPr>
                <w:tcW w:w="5682" w:type="dxa"/>
                <w:tcBorders>
                  <w:top w:val="single" w:sz="4" w:space="0" w:color="auto"/>
                  <w:left w:val="single" w:sz="4" w:space="0" w:color="auto"/>
                  <w:bottom w:val="single" w:sz="4" w:space="0" w:color="auto"/>
                  <w:right w:val="single" w:sz="4" w:space="0" w:color="auto"/>
                </w:tcBorders>
                <w:vAlign w:val="center"/>
              </w:tcPr>
            </w:tcPrChange>
          </w:tcPr>
          <w:p w14:paraId="1277FB26" w14:textId="0DFE67E3" w:rsidR="00781AC7" w:rsidRPr="00833715" w:rsidRDefault="00781AC7" w:rsidP="00781AC7">
            <w:pPr>
              <w:keepNext/>
              <w:keepLines/>
              <w:spacing w:after="0"/>
              <w:jc w:val="center"/>
              <w:rPr>
                <w:ins w:id="222" w:author="ZTE-Ma Zhifeng" w:date="2024-02-04T16:09:00Z"/>
                <w:rFonts w:ascii="Arial" w:eastAsia="宋体" w:hAnsi="Arial"/>
                <w:sz w:val="18"/>
                <w:lang w:val="en-US" w:eastAsia="zh-CN" w:bidi="ar"/>
              </w:rPr>
            </w:pPr>
            <w:ins w:id="223" w:author="ZTE-Ma Zhifeng" w:date="2024-02-04T16:11:00Z">
              <w:r w:rsidRPr="00833715">
                <w:rPr>
                  <w:rFonts w:ascii="Arial" w:eastAsia="宋体" w:hAnsi="Arial"/>
                  <w:sz w:val="18"/>
                  <w:lang w:val="en-US" w:eastAsia="zh-CN" w:bidi="ar"/>
                </w:rPr>
                <w:t>5, 10, 15, 20, 25, 30</w:t>
              </w:r>
            </w:ins>
          </w:p>
        </w:tc>
        <w:tc>
          <w:tcPr>
            <w:tcW w:w="2284" w:type="dxa"/>
            <w:tcBorders>
              <w:top w:val="single" w:sz="4" w:space="0" w:color="auto"/>
              <w:left w:val="single" w:sz="4" w:space="0" w:color="auto"/>
              <w:bottom w:val="nil"/>
              <w:right w:val="single" w:sz="4" w:space="0" w:color="auto"/>
            </w:tcBorders>
            <w:vAlign w:val="center"/>
            <w:tcPrChange w:id="224" w:author="ZTE-Ma Zhifeng" w:date="2024-02-04T16:11:00Z">
              <w:tcPr>
                <w:tcW w:w="2284" w:type="dxa"/>
                <w:tcBorders>
                  <w:top w:val="nil"/>
                  <w:left w:val="single" w:sz="4" w:space="0" w:color="auto"/>
                  <w:bottom w:val="single" w:sz="4" w:space="0" w:color="auto"/>
                  <w:right w:val="single" w:sz="4" w:space="0" w:color="auto"/>
                </w:tcBorders>
                <w:vAlign w:val="center"/>
              </w:tcPr>
            </w:tcPrChange>
          </w:tcPr>
          <w:p w14:paraId="1FEA9375" w14:textId="73E41A79" w:rsidR="00781AC7" w:rsidRPr="00833715" w:rsidRDefault="00781AC7" w:rsidP="00781AC7">
            <w:pPr>
              <w:keepNext/>
              <w:keepLines/>
              <w:overflowPunct w:val="0"/>
              <w:autoSpaceDE w:val="0"/>
              <w:autoSpaceDN w:val="0"/>
              <w:adjustRightInd w:val="0"/>
              <w:spacing w:after="0"/>
              <w:jc w:val="center"/>
              <w:rPr>
                <w:ins w:id="225" w:author="ZTE-Ma Zhifeng" w:date="2024-02-04T16:09:00Z"/>
                <w:rFonts w:ascii="Arial" w:eastAsia="宋体" w:hAnsi="Arial" w:cs="Arial"/>
                <w:bCs/>
                <w:sz w:val="18"/>
                <w:szCs w:val="18"/>
                <w:lang w:val="en-US" w:eastAsia="zh-CN"/>
              </w:rPr>
            </w:pPr>
            <w:ins w:id="226" w:author="ZTE-Ma Zhifeng" w:date="2024-02-04T16:11:00Z">
              <w:r>
                <w:rPr>
                  <w:rFonts w:ascii="Arial" w:eastAsia="宋体" w:hAnsi="Arial" w:cs="Arial" w:hint="eastAsia"/>
                  <w:bCs/>
                  <w:sz w:val="18"/>
                  <w:szCs w:val="18"/>
                  <w:lang w:val="en-US" w:eastAsia="zh-CN"/>
                </w:rPr>
                <w:t>1</w:t>
              </w:r>
            </w:ins>
          </w:p>
        </w:tc>
      </w:tr>
      <w:tr w:rsidR="00781AC7" w:rsidRPr="00833715" w14:paraId="0BD1D50F" w14:textId="77777777" w:rsidTr="00552F3A">
        <w:trPr>
          <w:trHeight w:val="187"/>
          <w:jc w:val="center"/>
          <w:ins w:id="227" w:author="ZTE-Ma Zhifeng" w:date="2024-02-04T16:09:00Z"/>
        </w:trPr>
        <w:tc>
          <w:tcPr>
            <w:tcW w:w="2531" w:type="dxa"/>
            <w:tcBorders>
              <w:top w:val="nil"/>
              <w:left w:val="single" w:sz="4" w:space="0" w:color="auto"/>
              <w:bottom w:val="single" w:sz="4" w:space="0" w:color="auto"/>
              <w:right w:val="single" w:sz="4" w:space="0" w:color="auto"/>
            </w:tcBorders>
          </w:tcPr>
          <w:p w14:paraId="4E442128" w14:textId="77777777" w:rsidR="00781AC7" w:rsidRPr="00833715" w:rsidRDefault="00781AC7" w:rsidP="00781AC7">
            <w:pPr>
              <w:keepNext/>
              <w:keepLines/>
              <w:overflowPunct w:val="0"/>
              <w:autoSpaceDE w:val="0"/>
              <w:autoSpaceDN w:val="0"/>
              <w:adjustRightInd w:val="0"/>
              <w:spacing w:after="0"/>
              <w:jc w:val="center"/>
              <w:rPr>
                <w:ins w:id="228" w:author="ZTE-Ma Zhifeng" w:date="2024-02-04T16:09:00Z"/>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26B8E5EF" w14:textId="77777777" w:rsidR="00781AC7" w:rsidRPr="00833715" w:rsidRDefault="00781AC7" w:rsidP="00781AC7">
            <w:pPr>
              <w:keepNext/>
              <w:keepLines/>
              <w:overflowPunct w:val="0"/>
              <w:autoSpaceDE w:val="0"/>
              <w:autoSpaceDN w:val="0"/>
              <w:adjustRightInd w:val="0"/>
              <w:spacing w:after="0"/>
              <w:jc w:val="center"/>
              <w:rPr>
                <w:ins w:id="229" w:author="ZTE-Ma Zhifeng" w:date="2024-02-04T16:09:00Z"/>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E59C99C" w14:textId="624D6568" w:rsidR="00781AC7" w:rsidRPr="00833715" w:rsidRDefault="00781AC7" w:rsidP="00781AC7">
            <w:pPr>
              <w:keepNext/>
              <w:keepLines/>
              <w:overflowPunct w:val="0"/>
              <w:autoSpaceDE w:val="0"/>
              <w:autoSpaceDN w:val="0"/>
              <w:adjustRightInd w:val="0"/>
              <w:spacing w:after="0"/>
              <w:jc w:val="center"/>
              <w:rPr>
                <w:ins w:id="230" w:author="ZTE-Ma Zhifeng" w:date="2024-02-04T16:09:00Z"/>
                <w:rFonts w:ascii="Arial" w:eastAsia="宋体" w:hAnsi="Arial"/>
                <w:sz w:val="18"/>
                <w:szCs w:val="18"/>
                <w:lang w:eastAsia="zh-CN"/>
              </w:rPr>
            </w:pPr>
            <w:ins w:id="231" w:author="ZTE-Ma Zhifeng" w:date="2024-02-04T16:11:00Z">
              <w:r w:rsidRPr="00833715">
                <w:rPr>
                  <w:rFonts w:ascii="Arial" w:eastAsia="宋体" w:hAnsi="Arial"/>
                  <w:sz w:val="18"/>
                  <w:szCs w:val="18"/>
                  <w:lang w:eastAsia="zh-CN"/>
                </w:rPr>
                <w:t>n258</w:t>
              </w:r>
            </w:ins>
          </w:p>
        </w:tc>
        <w:tc>
          <w:tcPr>
            <w:tcW w:w="5682" w:type="dxa"/>
            <w:tcBorders>
              <w:top w:val="single" w:sz="4" w:space="0" w:color="auto"/>
              <w:left w:val="single" w:sz="4" w:space="0" w:color="auto"/>
              <w:bottom w:val="single" w:sz="4" w:space="0" w:color="auto"/>
              <w:right w:val="single" w:sz="4" w:space="0" w:color="auto"/>
            </w:tcBorders>
            <w:vAlign w:val="center"/>
          </w:tcPr>
          <w:p w14:paraId="75981998" w14:textId="4E38286A" w:rsidR="00781AC7" w:rsidRPr="00833715" w:rsidRDefault="00781AC7" w:rsidP="00781AC7">
            <w:pPr>
              <w:keepNext/>
              <w:keepLines/>
              <w:spacing w:after="0"/>
              <w:jc w:val="center"/>
              <w:rPr>
                <w:ins w:id="232" w:author="ZTE-Ma Zhifeng" w:date="2024-02-04T16:09:00Z"/>
                <w:rFonts w:ascii="Arial" w:eastAsia="宋体" w:hAnsi="Arial"/>
                <w:sz w:val="18"/>
                <w:lang w:val="en-US" w:eastAsia="zh-CN" w:bidi="ar"/>
              </w:rPr>
            </w:pPr>
            <w:ins w:id="233" w:author="ZTE-Ma Zhifeng" w:date="2024-02-04T16:11:00Z">
              <w:r w:rsidRPr="00833715">
                <w:rPr>
                  <w:rFonts w:ascii="Arial" w:eastAsia="宋体" w:hAnsi="Arial" w:hint="eastAsia"/>
                  <w:sz w:val="18"/>
                  <w:lang w:val="en-US" w:eastAsia="zh-CN" w:bidi="ar"/>
                </w:rPr>
                <w:t>C</w:t>
              </w:r>
              <w:r w:rsidRPr="00833715">
                <w:rPr>
                  <w:rFonts w:ascii="Arial" w:eastAsia="宋体" w:hAnsi="Arial"/>
                  <w:sz w:val="18"/>
                  <w:lang w:val="en-US" w:eastAsia="zh-CN" w:bidi="ar"/>
                </w:rPr>
                <w:t>A_n258(2G)</w:t>
              </w:r>
            </w:ins>
          </w:p>
        </w:tc>
        <w:tc>
          <w:tcPr>
            <w:tcW w:w="2284" w:type="dxa"/>
            <w:tcBorders>
              <w:top w:val="nil"/>
              <w:left w:val="single" w:sz="4" w:space="0" w:color="auto"/>
              <w:bottom w:val="single" w:sz="4" w:space="0" w:color="auto"/>
              <w:right w:val="single" w:sz="4" w:space="0" w:color="auto"/>
            </w:tcBorders>
            <w:vAlign w:val="center"/>
          </w:tcPr>
          <w:p w14:paraId="671AD7B3" w14:textId="77777777" w:rsidR="00781AC7" w:rsidRPr="00833715" w:rsidRDefault="00781AC7" w:rsidP="00781AC7">
            <w:pPr>
              <w:keepNext/>
              <w:keepLines/>
              <w:overflowPunct w:val="0"/>
              <w:autoSpaceDE w:val="0"/>
              <w:autoSpaceDN w:val="0"/>
              <w:adjustRightInd w:val="0"/>
              <w:spacing w:after="0"/>
              <w:jc w:val="center"/>
              <w:rPr>
                <w:ins w:id="234" w:author="ZTE-Ma Zhifeng" w:date="2024-02-04T16:09:00Z"/>
                <w:rFonts w:ascii="Arial" w:eastAsia="宋体" w:hAnsi="Arial" w:cs="Arial"/>
                <w:bCs/>
                <w:sz w:val="18"/>
                <w:szCs w:val="18"/>
                <w:lang w:val="en-US" w:eastAsia="zh-CN"/>
              </w:rPr>
            </w:pPr>
          </w:p>
        </w:tc>
      </w:tr>
      <w:tr w:rsidR="00781AC7" w:rsidRPr="00833715" w14:paraId="56CD884F" w14:textId="77777777" w:rsidTr="00781AC7">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ZTE-Ma Zhifeng" w:date="2024-02-04T16:21: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6" w:author="ZTE-Ma Zhifeng" w:date="2024-02-04T16:21:00Z">
            <w:trPr>
              <w:trHeight w:val="187"/>
              <w:jc w:val="center"/>
            </w:trPr>
          </w:trPrChange>
        </w:trPr>
        <w:tc>
          <w:tcPr>
            <w:tcW w:w="2531" w:type="dxa"/>
            <w:tcBorders>
              <w:top w:val="single" w:sz="4" w:space="0" w:color="auto"/>
              <w:left w:val="single" w:sz="4" w:space="0" w:color="auto"/>
              <w:bottom w:val="nil"/>
              <w:right w:val="single" w:sz="4" w:space="0" w:color="auto"/>
            </w:tcBorders>
            <w:tcPrChange w:id="237" w:author="ZTE-Ma Zhifeng" w:date="2024-02-04T16:21:00Z">
              <w:tcPr>
                <w:tcW w:w="2531" w:type="dxa"/>
                <w:tcBorders>
                  <w:top w:val="single" w:sz="4" w:space="0" w:color="auto"/>
                  <w:left w:val="single" w:sz="4" w:space="0" w:color="auto"/>
                  <w:bottom w:val="nil"/>
                  <w:right w:val="single" w:sz="4" w:space="0" w:color="auto"/>
                </w:tcBorders>
              </w:tcPr>
            </w:tcPrChange>
          </w:tcPr>
          <w:p w14:paraId="4B809B3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sz w:val="18"/>
                <w:szCs w:val="18"/>
              </w:rPr>
              <w:t>CA_n</w:t>
            </w:r>
            <w:r w:rsidRPr="00833715">
              <w:rPr>
                <w:rFonts w:ascii="Arial" w:eastAsia="宋体" w:hAnsi="Arial"/>
                <w:sz w:val="18"/>
                <w:szCs w:val="18"/>
                <w:lang w:eastAsia="zh-CN"/>
              </w:rPr>
              <w:t>3</w:t>
            </w:r>
            <w:r w:rsidRPr="00833715">
              <w:rPr>
                <w:rFonts w:ascii="Arial" w:eastAsia="宋体" w:hAnsi="Arial"/>
                <w:sz w:val="18"/>
                <w:szCs w:val="18"/>
              </w:rPr>
              <w:t>A-n</w:t>
            </w:r>
            <w:r w:rsidRPr="00833715">
              <w:rPr>
                <w:rFonts w:ascii="Arial" w:eastAsia="宋体" w:hAnsi="Arial"/>
                <w:sz w:val="18"/>
                <w:szCs w:val="18"/>
                <w:lang w:eastAsia="zh-CN"/>
              </w:rPr>
              <w:t>258(A-G)</w:t>
            </w:r>
          </w:p>
        </w:tc>
        <w:tc>
          <w:tcPr>
            <w:tcW w:w="2459" w:type="dxa"/>
            <w:tcBorders>
              <w:top w:val="single" w:sz="4" w:space="0" w:color="auto"/>
              <w:left w:val="single" w:sz="4" w:space="0" w:color="auto"/>
              <w:bottom w:val="nil"/>
              <w:right w:val="single" w:sz="4" w:space="0" w:color="auto"/>
            </w:tcBorders>
            <w:tcPrChange w:id="238" w:author="ZTE-Ma Zhifeng" w:date="2024-02-04T16:21:00Z">
              <w:tcPr>
                <w:tcW w:w="2459" w:type="dxa"/>
                <w:tcBorders>
                  <w:top w:val="single" w:sz="4" w:space="0" w:color="auto"/>
                  <w:left w:val="single" w:sz="4" w:space="0" w:color="auto"/>
                  <w:bottom w:val="nil"/>
                  <w:right w:val="single" w:sz="4" w:space="0" w:color="auto"/>
                </w:tcBorders>
              </w:tcPr>
            </w:tcPrChange>
          </w:tcPr>
          <w:p w14:paraId="1FCF5391"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r w:rsidRPr="00833715">
              <w:rPr>
                <w:rFonts w:ascii="Arial" w:eastAsia="宋体" w:hAnsi="Arial" w:cs="Arial"/>
                <w:bCs/>
                <w:sz w:val="18"/>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Change w:id="239" w:author="ZTE-Ma Zhifeng" w:date="2024-02-04T16:21:00Z">
              <w:tcPr>
                <w:tcW w:w="1211" w:type="dxa"/>
                <w:tcBorders>
                  <w:top w:val="single" w:sz="4" w:space="0" w:color="auto"/>
                  <w:left w:val="single" w:sz="4" w:space="0" w:color="auto"/>
                  <w:bottom w:val="single" w:sz="4" w:space="0" w:color="auto"/>
                  <w:right w:val="single" w:sz="4" w:space="0" w:color="auto"/>
                </w:tcBorders>
              </w:tcPr>
            </w:tcPrChange>
          </w:tcPr>
          <w:p w14:paraId="6FC59932"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240" w:author="ZTE-Ma Zhifeng" w:date="2024-02-04T16:21:00Z">
              <w:tcPr>
                <w:tcW w:w="5682" w:type="dxa"/>
                <w:tcBorders>
                  <w:top w:val="single" w:sz="4" w:space="0" w:color="auto"/>
                  <w:left w:val="single" w:sz="4" w:space="0" w:color="auto"/>
                  <w:bottom w:val="single" w:sz="4" w:space="0" w:color="auto"/>
                  <w:right w:val="single" w:sz="4" w:space="0" w:color="auto"/>
                </w:tcBorders>
                <w:vAlign w:val="center"/>
              </w:tcPr>
            </w:tcPrChange>
          </w:tcPr>
          <w:p w14:paraId="0A9303DC"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241" w:author="ZTE-Ma Zhifeng" w:date="2024-02-04T16:21:00Z">
              <w:tcPr>
                <w:tcW w:w="2284" w:type="dxa"/>
                <w:tcBorders>
                  <w:top w:val="single" w:sz="4" w:space="0" w:color="auto"/>
                  <w:left w:val="single" w:sz="4" w:space="0" w:color="auto"/>
                  <w:bottom w:val="nil"/>
                  <w:right w:val="single" w:sz="4" w:space="0" w:color="auto"/>
                </w:tcBorders>
                <w:vAlign w:val="center"/>
              </w:tcPr>
            </w:tcPrChange>
          </w:tcPr>
          <w:p w14:paraId="4507C99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833715">
              <w:rPr>
                <w:rFonts w:ascii="Arial" w:eastAsia="宋体" w:hAnsi="Arial" w:cs="Arial" w:hint="eastAsia"/>
                <w:bCs/>
                <w:sz w:val="18"/>
                <w:szCs w:val="18"/>
                <w:lang w:val="en-US" w:eastAsia="zh-CN"/>
              </w:rPr>
              <w:t>0</w:t>
            </w:r>
          </w:p>
        </w:tc>
      </w:tr>
      <w:tr w:rsidR="00781AC7" w:rsidRPr="00833715" w14:paraId="05B7DC49" w14:textId="77777777" w:rsidTr="00781AC7">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ZTE-Ma Zhifeng" w:date="2024-02-04T16:22: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3" w:author="ZTE-Ma Zhifeng" w:date="2024-02-04T16:22:00Z">
            <w:trPr>
              <w:trHeight w:val="187"/>
              <w:jc w:val="center"/>
            </w:trPr>
          </w:trPrChange>
        </w:trPr>
        <w:tc>
          <w:tcPr>
            <w:tcW w:w="2531" w:type="dxa"/>
            <w:tcBorders>
              <w:top w:val="nil"/>
              <w:left w:val="single" w:sz="4" w:space="0" w:color="auto"/>
              <w:bottom w:val="nil"/>
              <w:right w:val="single" w:sz="4" w:space="0" w:color="auto"/>
            </w:tcBorders>
            <w:tcPrChange w:id="244" w:author="ZTE-Ma Zhifeng" w:date="2024-02-04T16:22:00Z">
              <w:tcPr>
                <w:tcW w:w="2531" w:type="dxa"/>
                <w:tcBorders>
                  <w:top w:val="nil"/>
                  <w:left w:val="single" w:sz="4" w:space="0" w:color="auto"/>
                  <w:bottom w:val="single" w:sz="4" w:space="0" w:color="auto"/>
                  <w:right w:val="single" w:sz="4" w:space="0" w:color="auto"/>
                </w:tcBorders>
              </w:tcPr>
            </w:tcPrChange>
          </w:tcPr>
          <w:p w14:paraId="25F33277"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Change w:id="245" w:author="ZTE-Ma Zhifeng" w:date="2024-02-04T16:22:00Z">
              <w:tcPr>
                <w:tcW w:w="2459" w:type="dxa"/>
                <w:tcBorders>
                  <w:top w:val="nil"/>
                  <w:left w:val="single" w:sz="4" w:space="0" w:color="auto"/>
                  <w:bottom w:val="single" w:sz="4" w:space="0" w:color="auto"/>
                  <w:right w:val="single" w:sz="4" w:space="0" w:color="auto"/>
                </w:tcBorders>
              </w:tcPr>
            </w:tcPrChange>
          </w:tcPr>
          <w:p w14:paraId="7DE3CB0E"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46" w:author="ZTE-Ma Zhifeng" w:date="2024-02-04T16:22:00Z">
              <w:tcPr>
                <w:tcW w:w="1211" w:type="dxa"/>
                <w:tcBorders>
                  <w:top w:val="single" w:sz="4" w:space="0" w:color="auto"/>
                  <w:left w:val="single" w:sz="4" w:space="0" w:color="auto"/>
                  <w:bottom w:val="single" w:sz="4" w:space="0" w:color="auto"/>
                  <w:right w:val="single" w:sz="4" w:space="0" w:color="auto"/>
                </w:tcBorders>
              </w:tcPr>
            </w:tcPrChange>
          </w:tcPr>
          <w:p w14:paraId="26F1D166"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247" w:author="ZTE-Ma Zhifeng" w:date="2024-02-04T16:22:00Z">
              <w:tcPr>
                <w:tcW w:w="5682" w:type="dxa"/>
                <w:tcBorders>
                  <w:top w:val="single" w:sz="4" w:space="0" w:color="auto"/>
                  <w:left w:val="single" w:sz="4" w:space="0" w:color="auto"/>
                  <w:bottom w:val="single" w:sz="4" w:space="0" w:color="auto"/>
                  <w:right w:val="single" w:sz="4" w:space="0" w:color="auto"/>
                </w:tcBorders>
                <w:vAlign w:val="center"/>
              </w:tcPr>
            </w:tcPrChange>
          </w:tcPr>
          <w:p w14:paraId="25FAEC88" w14:textId="77777777" w:rsidR="00781AC7" w:rsidRPr="00833715" w:rsidRDefault="00781AC7" w:rsidP="00781AC7">
            <w:pPr>
              <w:keepNext/>
              <w:keepLines/>
              <w:spacing w:after="0"/>
              <w:jc w:val="center"/>
              <w:rPr>
                <w:rFonts w:ascii="Arial" w:eastAsia="宋体" w:hAnsi="Arial"/>
                <w:sz w:val="18"/>
                <w:lang w:val="en-US" w:eastAsia="zh-CN" w:bidi="ar"/>
              </w:rPr>
            </w:pPr>
            <w:r w:rsidRPr="00833715">
              <w:rPr>
                <w:rFonts w:ascii="Arial" w:eastAsia="宋体" w:hAnsi="Arial" w:hint="eastAsia"/>
                <w:sz w:val="18"/>
                <w:lang w:val="en-US" w:eastAsia="zh-CN" w:bidi="ar"/>
              </w:rPr>
              <w:t>C</w:t>
            </w:r>
            <w:r w:rsidRPr="00833715">
              <w:rPr>
                <w:rFonts w:ascii="Arial" w:eastAsia="宋体" w:hAnsi="Arial"/>
                <w:sz w:val="18"/>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Change w:id="248" w:author="ZTE-Ma Zhifeng" w:date="2024-02-04T16:22:00Z">
              <w:tcPr>
                <w:tcW w:w="2284" w:type="dxa"/>
                <w:tcBorders>
                  <w:top w:val="nil"/>
                  <w:left w:val="single" w:sz="4" w:space="0" w:color="auto"/>
                  <w:bottom w:val="single" w:sz="4" w:space="0" w:color="auto"/>
                  <w:right w:val="single" w:sz="4" w:space="0" w:color="auto"/>
                </w:tcBorders>
                <w:vAlign w:val="center"/>
              </w:tcPr>
            </w:tcPrChange>
          </w:tcPr>
          <w:p w14:paraId="2650D2E8" w14:textId="77777777" w:rsidR="00781AC7" w:rsidRPr="00833715" w:rsidRDefault="00781AC7" w:rsidP="00781AC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781AC7" w:rsidRPr="00833715" w14:paraId="7397B4F6" w14:textId="77777777" w:rsidTr="00781AC7">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ZTE-Ma Zhifeng" w:date="2024-02-04T16:22: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0" w:author="ZTE-Ma Zhifeng" w:date="2024-02-04T16:21:00Z"/>
          <w:trPrChange w:id="251" w:author="ZTE-Ma Zhifeng" w:date="2024-02-04T16:22:00Z">
            <w:trPr>
              <w:trHeight w:val="187"/>
              <w:jc w:val="center"/>
            </w:trPr>
          </w:trPrChange>
        </w:trPr>
        <w:tc>
          <w:tcPr>
            <w:tcW w:w="2531" w:type="dxa"/>
            <w:tcBorders>
              <w:top w:val="nil"/>
              <w:left w:val="single" w:sz="4" w:space="0" w:color="auto"/>
              <w:bottom w:val="nil"/>
              <w:right w:val="single" w:sz="4" w:space="0" w:color="auto"/>
            </w:tcBorders>
            <w:tcPrChange w:id="252" w:author="ZTE-Ma Zhifeng" w:date="2024-02-04T16:22:00Z">
              <w:tcPr>
                <w:tcW w:w="2531" w:type="dxa"/>
                <w:tcBorders>
                  <w:top w:val="nil"/>
                  <w:left w:val="single" w:sz="4" w:space="0" w:color="auto"/>
                  <w:bottom w:val="single" w:sz="4" w:space="0" w:color="auto"/>
                  <w:right w:val="single" w:sz="4" w:space="0" w:color="auto"/>
                </w:tcBorders>
              </w:tcPr>
            </w:tcPrChange>
          </w:tcPr>
          <w:p w14:paraId="4CA3CD6A" w14:textId="77777777" w:rsidR="00781AC7" w:rsidRPr="00833715" w:rsidRDefault="00781AC7" w:rsidP="00781AC7">
            <w:pPr>
              <w:keepNext/>
              <w:keepLines/>
              <w:overflowPunct w:val="0"/>
              <w:autoSpaceDE w:val="0"/>
              <w:autoSpaceDN w:val="0"/>
              <w:adjustRightInd w:val="0"/>
              <w:spacing w:after="0"/>
              <w:jc w:val="center"/>
              <w:rPr>
                <w:ins w:id="253" w:author="ZTE-Ma Zhifeng" w:date="2024-02-04T16:21:00Z"/>
                <w:rFonts w:ascii="Arial" w:eastAsia="宋体" w:hAnsi="Arial" w:cs="Arial"/>
                <w:bCs/>
                <w:sz w:val="18"/>
                <w:szCs w:val="18"/>
                <w:lang w:val="en-US"/>
              </w:rPr>
            </w:pPr>
          </w:p>
        </w:tc>
        <w:tc>
          <w:tcPr>
            <w:tcW w:w="2459" w:type="dxa"/>
            <w:tcBorders>
              <w:top w:val="single" w:sz="4" w:space="0" w:color="auto"/>
              <w:left w:val="single" w:sz="4" w:space="0" w:color="auto"/>
              <w:bottom w:val="nil"/>
              <w:right w:val="single" w:sz="4" w:space="0" w:color="auto"/>
            </w:tcBorders>
            <w:tcPrChange w:id="254" w:author="ZTE-Ma Zhifeng" w:date="2024-02-04T16:22:00Z">
              <w:tcPr>
                <w:tcW w:w="2459" w:type="dxa"/>
                <w:tcBorders>
                  <w:top w:val="nil"/>
                  <w:left w:val="single" w:sz="4" w:space="0" w:color="auto"/>
                  <w:bottom w:val="single" w:sz="4" w:space="0" w:color="auto"/>
                  <w:right w:val="single" w:sz="4" w:space="0" w:color="auto"/>
                </w:tcBorders>
              </w:tcPr>
            </w:tcPrChange>
          </w:tcPr>
          <w:p w14:paraId="430C3400" w14:textId="01038124" w:rsidR="00781AC7" w:rsidRPr="00833715" w:rsidRDefault="00781AC7" w:rsidP="004A3E9A">
            <w:pPr>
              <w:keepNext/>
              <w:keepLines/>
              <w:overflowPunct w:val="0"/>
              <w:autoSpaceDE w:val="0"/>
              <w:autoSpaceDN w:val="0"/>
              <w:adjustRightInd w:val="0"/>
              <w:spacing w:after="0"/>
              <w:jc w:val="center"/>
              <w:rPr>
                <w:ins w:id="255" w:author="ZTE-Ma Zhifeng" w:date="2024-02-04T16:21:00Z"/>
                <w:rFonts w:ascii="Arial" w:eastAsia="宋体" w:hAnsi="Arial" w:cs="Arial"/>
                <w:bCs/>
                <w:sz w:val="18"/>
                <w:szCs w:val="18"/>
                <w:lang w:val="en-US"/>
              </w:rPr>
            </w:pPr>
            <w:ins w:id="256" w:author="ZTE-Ma Zhifeng" w:date="2024-02-04T16:23:00Z">
              <w:r>
                <w:rPr>
                  <w:rFonts w:ascii="Arial" w:eastAsia="宋体" w:hAnsi="Arial" w:cs="Arial"/>
                  <w:bCs/>
                  <w:sz w:val="18"/>
                  <w:szCs w:val="18"/>
                  <w:lang w:val="en-US"/>
                </w:rPr>
                <w:t>CA_n3A-n258</w:t>
              </w:r>
              <w:r w:rsidRPr="00833715">
                <w:rPr>
                  <w:rFonts w:ascii="Arial" w:eastAsia="宋体" w:hAnsi="Arial" w:cs="Arial"/>
                  <w:bCs/>
                  <w:sz w:val="18"/>
                  <w:szCs w:val="18"/>
                  <w:lang w:val="en-US"/>
                </w:rPr>
                <w:t>A/G</w:t>
              </w:r>
            </w:ins>
            <w:ins w:id="257" w:author="ZTE-Ma Zhifeng" w:date="2024-02-04T16:38:00Z">
              <w:r w:rsidR="004A3E9A">
                <w:rPr>
                  <w:rFonts w:ascii="Arial" w:eastAsia="宋体" w:hAnsi="Arial" w:cs="Arial"/>
                  <w:bCs/>
                  <w:sz w:val="18"/>
                  <w:szCs w:val="18"/>
                  <w:lang w:val="en-US"/>
                </w:rPr>
                <w:t>/(A-G)</w:t>
              </w:r>
            </w:ins>
          </w:p>
        </w:tc>
        <w:tc>
          <w:tcPr>
            <w:tcW w:w="1211" w:type="dxa"/>
            <w:tcBorders>
              <w:top w:val="single" w:sz="4" w:space="0" w:color="auto"/>
              <w:left w:val="single" w:sz="4" w:space="0" w:color="auto"/>
              <w:bottom w:val="single" w:sz="4" w:space="0" w:color="auto"/>
              <w:right w:val="single" w:sz="4" w:space="0" w:color="auto"/>
            </w:tcBorders>
            <w:tcPrChange w:id="258" w:author="ZTE-Ma Zhifeng" w:date="2024-02-04T16:22:00Z">
              <w:tcPr>
                <w:tcW w:w="1211" w:type="dxa"/>
                <w:tcBorders>
                  <w:top w:val="single" w:sz="4" w:space="0" w:color="auto"/>
                  <w:left w:val="single" w:sz="4" w:space="0" w:color="auto"/>
                  <w:bottom w:val="single" w:sz="4" w:space="0" w:color="auto"/>
                  <w:right w:val="single" w:sz="4" w:space="0" w:color="auto"/>
                </w:tcBorders>
              </w:tcPr>
            </w:tcPrChange>
          </w:tcPr>
          <w:p w14:paraId="4633C256" w14:textId="356B04D8" w:rsidR="00781AC7" w:rsidRPr="00833715" w:rsidRDefault="00781AC7" w:rsidP="00781AC7">
            <w:pPr>
              <w:keepNext/>
              <w:keepLines/>
              <w:overflowPunct w:val="0"/>
              <w:autoSpaceDE w:val="0"/>
              <w:autoSpaceDN w:val="0"/>
              <w:adjustRightInd w:val="0"/>
              <w:spacing w:after="0"/>
              <w:jc w:val="center"/>
              <w:rPr>
                <w:ins w:id="259" w:author="ZTE-Ma Zhifeng" w:date="2024-02-04T16:21:00Z"/>
                <w:rFonts w:ascii="Arial" w:eastAsia="宋体" w:hAnsi="Arial"/>
                <w:sz w:val="18"/>
                <w:szCs w:val="18"/>
                <w:lang w:eastAsia="zh-CN"/>
              </w:rPr>
            </w:pPr>
            <w:ins w:id="260" w:author="ZTE-Ma Zhifeng" w:date="2024-02-04T16:24:00Z">
              <w:r w:rsidRPr="00833715">
                <w:rPr>
                  <w:rFonts w:ascii="Arial" w:eastAsia="宋体" w:hAnsi="Arial"/>
                  <w:sz w:val="18"/>
                  <w:szCs w:val="18"/>
                  <w:lang w:eastAsia="zh-CN"/>
                </w:rPr>
                <w:t>n3</w:t>
              </w:r>
            </w:ins>
          </w:p>
        </w:tc>
        <w:tc>
          <w:tcPr>
            <w:tcW w:w="5682" w:type="dxa"/>
            <w:tcBorders>
              <w:top w:val="single" w:sz="4" w:space="0" w:color="auto"/>
              <w:left w:val="single" w:sz="4" w:space="0" w:color="auto"/>
              <w:bottom w:val="single" w:sz="4" w:space="0" w:color="auto"/>
              <w:right w:val="single" w:sz="4" w:space="0" w:color="auto"/>
            </w:tcBorders>
            <w:vAlign w:val="center"/>
            <w:tcPrChange w:id="261" w:author="ZTE-Ma Zhifeng" w:date="2024-02-04T16:22:00Z">
              <w:tcPr>
                <w:tcW w:w="5682" w:type="dxa"/>
                <w:tcBorders>
                  <w:top w:val="single" w:sz="4" w:space="0" w:color="auto"/>
                  <w:left w:val="single" w:sz="4" w:space="0" w:color="auto"/>
                  <w:bottom w:val="single" w:sz="4" w:space="0" w:color="auto"/>
                  <w:right w:val="single" w:sz="4" w:space="0" w:color="auto"/>
                </w:tcBorders>
                <w:vAlign w:val="center"/>
              </w:tcPr>
            </w:tcPrChange>
          </w:tcPr>
          <w:p w14:paraId="4AB32B04" w14:textId="65A5AE54" w:rsidR="00781AC7" w:rsidRPr="00833715" w:rsidRDefault="00781AC7" w:rsidP="00781AC7">
            <w:pPr>
              <w:keepNext/>
              <w:keepLines/>
              <w:spacing w:after="0"/>
              <w:jc w:val="center"/>
              <w:rPr>
                <w:ins w:id="262" w:author="ZTE-Ma Zhifeng" w:date="2024-02-04T16:21:00Z"/>
                <w:rFonts w:ascii="Arial" w:eastAsia="宋体" w:hAnsi="Arial"/>
                <w:sz w:val="18"/>
                <w:lang w:val="en-US" w:eastAsia="zh-CN" w:bidi="ar"/>
              </w:rPr>
            </w:pPr>
            <w:ins w:id="263" w:author="ZTE-Ma Zhifeng" w:date="2024-02-04T16:24:00Z">
              <w:r w:rsidRPr="00833715">
                <w:rPr>
                  <w:rFonts w:ascii="Arial" w:eastAsia="宋体" w:hAnsi="Arial"/>
                  <w:sz w:val="18"/>
                  <w:lang w:val="en-US" w:eastAsia="zh-CN" w:bidi="ar"/>
                </w:rPr>
                <w:t>5, 10, 15, 20, 25, 30</w:t>
              </w:r>
            </w:ins>
          </w:p>
        </w:tc>
        <w:tc>
          <w:tcPr>
            <w:tcW w:w="2284" w:type="dxa"/>
            <w:tcBorders>
              <w:top w:val="single" w:sz="4" w:space="0" w:color="auto"/>
              <w:left w:val="single" w:sz="4" w:space="0" w:color="auto"/>
              <w:bottom w:val="nil"/>
              <w:right w:val="single" w:sz="4" w:space="0" w:color="auto"/>
            </w:tcBorders>
            <w:vAlign w:val="center"/>
            <w:tcPrChange w:id="264" w:author="ZTE-Ma Zhifeng" w:date="2024-02-04T16:22:00Z">
              <w:tcPr>
                <w:tcW w:w="2284" w:type="dxa"/>
                <w:tcBorders>
                  <w:top w:val="nil"/>
                  <w:left w:val="single" w:sz="4" w:space="0" w:color="auto"/>
                  <w:bottom w:val="single" w:sz="4" w:space="0" w:color="auto"/>
                  <w:right w:val="single" w:sz="4" w:space="0" w:color="auto"/>
                </w:tcBorders>
                <w:vAlign w:val="center"/>
              </w:tcPr>
            </w:tcPrChange>
          </w:tcPr>
          <w:p w14:paraId="5686271F" w14:textId="5330C69E" w:rsidR="00781AC7" w:rsidRPr="00833715" w:rsidRDefault="00781AC7" w:rsidP="00781AC7">
            <w:pPr>
              <w:keepNext/>
              <w:keepLines/>
              <w:overflowPunct w:val="0"/>
              <w:autoSpaceDE w:val="0"/>
              <w:autoSpaceDN w:val="0"/>
              <w:adjustRightInd w:val="0"/>
              <w:spacing w:after="0"/>
              <w:jc w:val="center"/>
              <w:rPr>
                <w:ins w:id="265" w:author="ZTE-Ma Zhifeng" w:date="2024-02-04T16:21:00Z"/>
                <w:rFonts w:ascii="Arial" w:eastAsia="宋体" w:hAnsi="Arial" w:cs="Arial"/>
                <w:bCs/>
                <w:sz w:val="18"/>
                <w:szCs w:val="18"/>
                <w:lang w:val="en-US" w:eastAsia="zh-CN"/>
              </w:rPr>
            </w:pPr>
            <w:ins w:id="266" w:author="ZTE-Ma Zhifeng" w:date="2024-02-04T16:24:00Z">
              <w:r>
                <w:rPr>
                  <w:rFonts w:ascii="Arial" w:eastAsia="宋体" w:hAnsi="Arial" w:cs="Arial" w:hint="eastAsia"/>
                  <w:bCs/>
                  <w:sz w:val="18"/>
                  <w:szCs w:val="18"/>
                  <w:lang w:val="en-US" w:eastAsia="zh-CN"/>
                </w:rPr>
                <w:t>1</w:t>
              </w:r>
            </w:ins>
          </w:p>
        </w:tc>
      </w:tr>
      <w:tr w:rsidR="00781AC7" w:rsidRPr="00833715" w14:paraId="0860899F" w14:textId="77777777" w:rsidTr="00781AC7">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ZTE-Ma Zhifeng" w:date="2024-02-04T16:21: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8" w:author="ZTE-Ma Zhifeng" w:date="2024-02-04T16:21:00Z"/>
          <w:trPrChange w:id="269" w:author="ZTE-Ma Zhifeng" w:date="2024-02-04T16:21:00Z">
            <w:trPr>
              <w:trHeight w:val="187"/>
              <w:jc w:val="center"/>
            </w:trPr>
          </w:trPrChange>
        </w:trPr>
        <w:tc>
          <w:tcPr>
            <w:tcW w:w="2531" w:type="dxa"/>
            <w:tcBorders>
              <w:top w:val="nil"/>
              <w:left w:val="single" w:sz="4" w:space="0" w:color="auto"/>
              <w:bottom w:val="single" w:sz="4" w:space="0" w:color="auto"/>
              <w:right w:val="single" w:sz="4" w:space="0" w:color="auto"/>
            </w:tcBorders>
            <w:tcPrChange w:id="270" w:author="ZTE-Ma Zhifeng" w:date="2024-02-04T16:21:00Z">
              <w:tcPr>
                <w:tcW w:w="2531" w:type="dxa"/>
                <w:tcBorders>
                  <w:top w:val="nil"/>
                  <w:left w:val="single" w:sz="4" w:space="0" w:color="auto"/>
                  <w:bottom w:val="single" w:sz="4" w:space="0" w:color="auto"/>
                  <w:right w:val="single" w:sz="4" w:space="0" w:color="auto"/>
                </w:tcBorders>
              </w:tcPr>
            </w:tcPrChange>
          </w:tcPr>
          <w:p w14:paraId="6148467B" w14:textId="77777777" w:rsidR="00781AC7" w:rsidRPr="00833715" w:rsidRDefault="00781AC7" w:rsidP="00781AC7">
            <w:pPr>
              <w:keepNext/>
              <w:keepLines/>
              <w:overflowPunct w:val="0"/>
              <w:autoSpaceDE w:val="0"/>
              <w:autoSpaceDN w:val="0"/>
              <w:adjustRightInd w:val="0"/>
              <w:spacing w:after="0"/>
              <w:jc w:val="center"/>
              <w:rPr>
                <w:ins w:id="271" w:author="ZTE-Ma Zhifeng" w:date="2024-02-04T16:21:00Z"/>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Change w:id="272" w:author="ZTE-Ma Zhifeng" w:date="2024-02-04T16:21:00Z">
              <w:tcPr>
                <w:tcW w:w="2459" w:type="dxa"/>
                <w:tcBorders>
                  <w:top w:val="nil"/>
                  <w:left w:val="single" w:sz="4" w:space="0" w:color="auto"/>
                  <w:bottom w:val="single" w:sz="4" w:space="0" w:color="auto"/>
                  <w:right w:val="single" w:sz="4" w:space="0" w:color="auto"/>
                </w:tcBorders>
              </w:tcPr>
            </w:tcPrChange>
          </w:tcPr>
          <w:p w14:paraId="2CC4BC85" w14:textId="77777777" w:rsidR="00781AC7" w:rsidRPr="00833715" w:rsidRDefault="00781AC7" w:rsidP="00781AC7">
            <w:pPr>
              <w:keepNext/>
              <w:keepLines/>
              <w:overflowPunct w:val="0"/>
              <w:autoSpaceDE w:val="0"/>
              <w:autoSpaceDN w:val="0"/>
              <w:adjustRightInd w:val="0"/>
              <w:spacing w:after="0"/>
              <w:jc w:val="center"/>
              <w:rPr>
                <w:ins w:id="273" w:author="ZTE-Ma Zhifeng" w:date="2024-02-04T16:21:00Z"/>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74" w:author="ZTE-Ma Zhifeng" w:date="2024-02-04T16:21:00Z">
              <w:tcPr>
                <w:tcW w:w="1211" w:type="dxa"/>
                <w:tcBorders>
                  <w:top w:val="single" w:sz="4" w:space="0" w:color="auto"/>
                  <w:left w:val="single" w:sz="4" w:space="0" w:color="auto"/>
                  <w:bottom w:val="single" w:sz="4" w:space="0" w:color="auto"/>
                  <w:right w:val="single" w:sz="4" w:space="0" w:color="auto"/>
                </w:tcBorders>
              </w:tcPr>
            </w:tcPrChange>
          </w:tcPr>
          <w:p w14:paraId="1280FA02" w14:textId="71C18C9D" w:rsidR="00781AC7" w:rsidRPr="00833715" w:rsidRDefault="00781AC7" w:rsidP="00781AC7">
            <w:pPr>
              <w:keepNext/>
              <w:keepLines/>
              <w:overflowPunct w:val="0"/>
              <w:autoSpaceDE w:val="0"/>
              <w:autoSpaceDN w:val="0"/>
              <w:adjustRightInd w:val="0"/>
              <w:spacing w:after="0"/>
              <w:jc w:val="center"/>
              <w:rPr>
                <w:ins w:id="275" w:author="ZTE-Ma Zhifeng" w:date="2024-02-04T16:21:00Z"/>
                <w:rFonts w:ascii="Arial" w:eastAsia="宋体" w:hAnsi="Arial"/>
                <w:sz w:val="18"/>
                <w:szCs w:val="18"/>
                <w:lang w:eastAsia="zh-CN"/>
              </w:rPr>
            </w:pPr>
            <w:ins w:id="276" w:author="ZTE-Ma Zhifeng" w:date="2024-02-04T16:24:00Z">
              <w:r w:rsidRPr="00833715">
                <w:rPr>
                  <w:rFonts w:ascii="Arial" w:eastAsia="宋体" w:hAnsi="Arial"/>
                  <w:sz w:val="18"/>
                  <w:szCs w:val="18"/>
                  <w:lang w:eastAsia="zh-CN"/>
                </w:rPr>
                <w:t>n25</w:t>
              </w:r>
              <w:r>
                <w:rPr>
                  <w:rFonts w:ascii="Arial" w:eastAsia="宋体" w:hAnsi="Arial"/>
                  <w:sz w:val="18"/>
                  <w:szCs w:val="18"/>
                  <w:lang w:eastAsia="zh-CN"/>
                </w:rPr>
                <w:t>8</w:t>
              </w:r>
            </w:ins>
          </w:p>
        </w:tc>
        <w:tc>
          <w:tcPr>
            <w:tcW w:w="5682" w:type="dxa"/>
            <w:tcBorders>
              <w:top w:val="single" w:sz="4" w:space="0" w:color="auto"/>
              <w:left w:val="single" w:sz="4" w:space="0" w:color="auto"/>
              <w:bottom w:val="single" w:sz="4" w:space="0" w:color="auto"/>
              <w:right w:val="single" w:sz="4" w:space="0" w:color="auto"/>
            </w:tcBorders>
            <w:vAlign w:val="center"/>
            <w:tcPrChange w:id="277" w:author="ZTE-Ma Zhifeng" w:date="2024-02-04T16:21:00Z">
              <w:tcPr>
                <w:tcW w:w="5682" w:type="dxa"/>
                <w:tcBorders>
                  <w:top w:val="single" w:sz="4" w:space="0" w:color="auto"/>
                  <w:left w:val="single" w:sz="4" w:space="0" w:color="auto"/>
                  <w:bottom w:val="single" w:sz="4" w:space="0" w:color="auto"/>
                  <w:right w:val="single" w:sz="4" w:space="0" w:color="auto"/>
                </w:tcBorders>
                <w:vAlign w:val="center"/>
              </w:tcPr>
            </w:tcPrChange>
          </w:tcPr>
          <w:p w14:paraId="7903E156" w14:textId="2EE206A7" w:rsidR="00781AC7" w:rsidRPr="00833715" w:rsidRDefault="00781AC7" w:rsidP="00781AC7">
            <w:pPr>
              <w:keepNext/>
              <w:keepLines/>
              <w:spacing w:after="0"/>
              <w:jc w:val="center"/>
              <w:rPr>
                <w:ins w:id="278" w:author="ZTE-Ma Zhifeng" w:date="2024-02-04T16:21:00Z"/>
                <w:rFonts w:ascii="Arial" w:eastAsia="宋体" w:hAnsi="Arial"/>
                <w:sz w:val="18"/>
                <w:lang w:val="en-US" w:eastAsia="zh-CN" w:bidi="ar"/>
              </w:rPr>
            </w:pPr>
            <w:ins w:id="279" w:author="ZTE-Ma Zhifeng" w:date="2024-02-04T16:24:00Z">
              <w:r w:rsidRPr="00833715">
                <w:rPr>
                  <w:rFonts w:ascii="Arial" w:eastAsia="宋体" w:hAnsi="Arial" w:hint="eastAsia"/>
                  <w:sz w:val="18"/>
                  <w:lang w:val="en-US" w:eastAsia="zh-CN" w:bidi="ar"/>
                </w:rPr>
                <w:t>C</w:t>
              </w:r>
              <w:r>
                <w:rPr>
                  <w:rFonts w:ascii="Arial" w:eastAsia="宋体" w:hAnsi="Arial"/>
                  <w:sz w:val="18"/>
                  <w:lang w:val="en-US" w:eastAsia="zh-CN" w:bidi="ar"/>
                </w:rPr>
                <w:t>A_n258</w:t>
              </w:r>
              <w:r w:rsidRPr="00833715">
                <w:rPr>
                  <w:rFonts w:ascii="Arial" w:eastAsia="宋体" w:hAnsi="Arial"/>
                  <w:sz w:val="18"/>
                  <w:lang w:val="en-US" w:eastAsia="zh-CN" w:bidi="ar"/>
                </w:rPr>
                <w:t>(A-G)</w:t>
              </w:r>
            </w:ins>
          </w:p>
        </w:tc>
        <w:tc>
          <w:tcPr>
            <w:tcW w:w="2284" w:type="dxa"/>
            <w:tcBorders>
              <w:top w:val="nil"/>
              <w:left w:val="single" w:sz="4" w:space="0" w:color="auto"/>
              <w:bottom w:val="single" w:sz="4" w:space="0" w:color="auto"/>
              <w:right w:val="single" w:sz="4" w:space="0" w:color="auto"/>
            </w:tcBorders>
            <w:vAlign w:val="center"/>
            <w:tcPrChange w:id="280" w:author="ZTE-Ma Zhifeng" w:date="2024-02-04T16:21:00Z">
              <w:tcPr>
                <w:tcW w:w="2284" w:type="dxa"/>
                <w:tcBorders>
                  <w:top w:val="nil"/>
                  <w:left w:val="single" w:sz="4" w:space="0" w:color="auto"/>
                  <w:bottom w:val="single" w:sz="4" w:space="0" w:color="auto"/>
                  <w:right w:val="single" w:sz="4" w:space="0" w:color="auto"/>
                </w:tcBorders>
                <w:vAlign w:val="center"/>
              </w:tcPr>
            </w:tcPrChange>
          </w:tcPr>
          <w:p w14:paraId="24E88C71" w14:textId="77777777" w:rsidR="00781AC7" w:rsidRPr="00833715" w:rsidRDefault="00781AC7" w:rsidP="00781AC7">
            <w:pPr>
              <w:keepNext/>
              <w:keepLines/>
              <w:overflowPunct w:val="0"/>
              <w:autoSpaceDE w:val="0"/>
              <w:autoSpaceDN w:val="0"/>
              <w:adjustRightInd w:val="0"/>
              <w:spacing w:after="0"/>
              <w:jc w:val="center"/>
              <w:rPr>
                <w:ins w:id="281" w:author="ZTE-Ma Zhifeng" w:date="2024-02-04T16:21:00Z"/>
                <w:rFonts w:ascii="Arial" w:eastAsia="宋体" w:hAnsi="Arial" w:cs="Arial"/>
                <w:bCs/>
                <w:sz w:val="18"/>
                <w:szCs w:val="18"/>
                <w:lang w:val="en-US" w:eastAsia="zh-CN"/>
              </w:rPr>
            </w:pPr>
          </w:p>
        </w:tc>
      </w:tr>
      <w:tr w:rsidR="00781AC7" w:rsidRPr="00833715" w:rsidDel="007174D3" w14:paraId="7FFA9B11" w14:textId="17572D5E" w:rsidTr="00552F3A">
        <w:trPr>
          <w:trHeight w:val="187"/>
          <w:jc w:val="center"/>
          <w:del w:id="282" w:author="ZTE-Ma Zhifeng" w:date="2024-02-04T16:27:00Z"/>
        </w:trPr>
        <w:tc>
          <w:tcPr>
            <w:tcW w:w="2531" w:type="dxa"/>
            <w:tcBorders>
              <w:top w:val="single" w:sz="4" w:space="0" w:color="auto"/>
              <w:left w:val="single" w:sz="4" w:space="0" w:color="auto"/>
              <w:bottom w:val="single" w:sz="4" w:space="0" w:color="auto"/>
              <w:right w:val="single" w:sz="4" w:space="0" w:color="auto"/>
            </w:tcBorders>
            <w:vAlign w:val="center"/>
          </w:tcPr>
          <w:p w14:paraId="798A935D" w14:textId="4AC0BEE5" w:rsidR="00781AC7" w:rsidRPr="00833715" w:rsidDel="007174D3" w:rsidRDefault="00781AC7" w:rsidP="00781AC7">
            <w:pPr>
              <w:keepNext/>
              <w:keepLines/>
              <w:overflowPunct w:val="0"/>
              <w:autoSpaceDE w:val="0"/>
              <w:autoSpaceDN w:val="0"/>
              <w:adjustRightInd w:val="0"/>
              <w:spacing w:after="0"/>
              <w:jc w:val="center"/>
              <w:rPr>
                <w:del w:id="283" w:author="ZTE-Ma Zhifeng" w:date="2024-02-04T16:27:00Z"/>
                <w:rFonts w:ascii="Arial" w:eastAsia="宋体" w:hAnsi="Arial"/>
                <w:sz w:val="18"/>
                <w:szCs w:val="18"/>
              </w:rPr>
            </w:pPr>
            <w:del w:id="284" w:author="ZTE-Ma Zhifeng" w:date="2024-02-04T16:27:00Z">
              <w:r w:rsidRPr="00833715" w:rsidDel="007174D3">
                <w:rPr>
                  <w:rFonts w:ascii="Arial" w:eastAsia="宋体" w:hAnsi="Arial"/>
                  <w:sz w:val="18"/>
                  <w:szCs w:val="18"/>
                </w:rPr>
                <w:delText>CA_n3(2A)-n258A</w:delText>
              </w:r>
            </w:del>
          </w:p>
        </w:tc>
        <w:tc>
          <w:tcPr>
            <w:tcW w:w="2459" w:type="dxa"/>
            <w:tcBorders>
              <w:top w:val="single" w:sz="4" w:space="0" w:color="auto"/>
              <w:left w:val="single" w:sz="4" w:space="0" w:color="auto"/>
              <w:bottom w:val="single" w:sz="4" w:space="0" w:color="auto"/>
              <w:right w:val="single" w:sz="4" w:space="0" w:color="auto"/>
            </w:tcBorders>
            <w:vAlign w:val="center"/>
          </w:tcPr>
          <w:p w14:paraId="5444557D" w14:textId="5F683E4B" w:rsidR="00781AC7" w:rsidRPr="00833715" w:rsidDel="007174D3" w:rsidRDefault="00781AC7" w:rsidP="00781AC7">
            <w:pPr>
              <w:keepNext/>
              <w:keepLines/>
              <w:overflowPunct w:val="0"/>
              <w:autoSpaceDE w:val="0"/>
              <w:autoSpaceDN w:val="0"/>
              <w:adjustRightInd w:val="0"/>
              <w:spacing w:after="0"/>
              <w:jc w:val="center"/>
              <w:rPr>
                <w:del w:id="285" w:author="ZTE-Ma Zhifeng" w:date="2024-02-04T16:27:00Z"/>
                <w:rFonts w:ascii="Arial" w:eastAsia="宋体" w:hAnsi="Arial"/>
                <w:sz w:val="18"/>
                <w:szCs w:val="18"/>
              </w:rPr>
            </w:pPr>
            <w:del w:id="286" w:author="ZTE-Ma Zhifeng" w:date="2024-02-04T16:27:00Z">
              <w:r w:rsidRPr="00833715" w:rsidDel="007174D3">
                <w:rPr>
                  <w:rFonts w:ascii="Arial" w:eastAsia="宋体" w:hAnsi="Arial"/>
                  <w:sz w:val="18"/>
                  <w:szCs w:val="18"/>
                </w:rPr>
                <w:delText>CA_n3A-n258A</w:delText>
              </w:r>
            </w:del>
          </w:p>
        </w:tc>
        <w:tc>
          <w:tcPr>
            <w:tcW w:w="1211" w:type="dxa"/>
            <w:tcBorders>
              <w:top w:val="single" w:sz="4" w:space="0" w:color="auto"/>
              <w:left w:val="single" w:sz="4" w:space="0" w:color="auto"/>
              <w:bottom w:val="single" w:sz="4" w:space="0" w:color="auto"/>
              <w:right w:val="single" w:sz="4" w:space="0" w:color="auto"/>
            </w:tcBorders>
            <w:vAlign w:val="center"/>
          </w:tcPr>
          <w:p w14:paraId="5C907C3E" w14:textId="267D2ACE" w:rsidR="00781AC7" w:rsidRPr="00833715" w:rsidDel="007174D3" w:rsidRDefault="00781AC7" w:rsidP="00781AC7">
            <w:pPr>
              <w:keepNext/>
              <w:keepLines/>
              <w:overflowPunct w:val="0"/>
              <w:autoSpaceDE w:val="0"/>
              <w:autoSpaceDN w:val="0"/>
              <w:adjustRightInd w:val="0"/>
              <w:spacing w:after="0"/>
              <w:jc w:val="center"/>
              <w:rPr>
                <w:del w:id="287" w:author="ZTE-Ma Zhifeng" w:date="2024-02-04T16:27:00Z"/>
                <w:rFonts w:ascii="Arial" w:eastAsia="宋体" w:hAnsi="Arial"/>
                <w:sz w:val="18"/>
                <w:lang w:val="en-US" w:eastAsia="zh-CN"/>
              </w:rPr>
            </w:pPr>
            <w:del w:id="288" w:author="ZTE-Ma Zhifeng" w:date="2024-02-04T16:27:00Z">
              <w:r w:rsidRPr="00833715" w:rsidDel="007174D3">
                <w:rPr>
                  <w:rFonts w:ascii="Arial" w:eastAsia="宋体" w:hAnsi="Arial" w:hint="eastAsia"/>
                  <w:sz w:val="18"/>
                  <w:lang w:val="en-US" w:eastAsia="zh-CN"/>
                </w:rPr>
                <w:delText>n</w:delText>
              </w:r>
              <w:r w:rsidRPr="00833715" w:rsidDel="007174D3">
                <w:rPr>
                  <w:rFonts w:ascii="Arial" w:eastAsia="宋体" w:hAnsi="Arial"/>
                  <w:sz w:val="18"/>
                  <w:lang w:val="en-US" w:eastAsia="zh-CN"/>
                </w:rPr>
                <w:delText>3</w:delText>
              </w:r>
            </w:del>
          </w:p>
        </w:tc>
        <w:tc>
          <w:tcPr>
            <w:tcW w:w="5682" w:type="dxa"/>
            <w:tcBorders>
              <w:top w:val="single" w:sz="4" w:space="0" w:color="auto"/>
              <w:left w:val="single" w:sz="4" w:space="0" w:color="auto"/>
              <w:bottom w:val="single" w:sz="4" w:space="0" w:color="auto"/>
              <w:right w:val="single" w:sz="4" w:space="0" w:color="auto"/>
            </w:tcBorders>
            <w:vAlign w:val="center"/>
          </w:tcPr>
          <w:p w14:paraId="2DFB3C94" w14:textId="2ADFE4A6" w:rsidR="00781AC7" w:rsidRPr="00833715" w:rsidDel="007174D3" w:rsidRDefault="00781AC7" w:rsidP="00781AC7">
            <w:pPr>
              <w:keepNext/>
              <w:keepLines/>
              <w:spacing w:after="0"/>
              <w:jc w:val="center"/>
              <w:rPr>
                <w:del w:id="289" w:author="ZTE-Ma Zhifeng" w:date="2024-02-04T16:27:00Z"/>
                <w:rFonts w:ascii="Arial" w:eastAsia="宋体" w:hAnsi="Arial"/>
                <w:sz w:val="18"/>
                <w:lang w:val="en-US" w:eastAsia="zh-CN" w:bidi="ar"/>
              </w:rPr>
            </w:pPr>
            <w:del w:id="290" w:author="ZTE-Ma Zhifeng" w:date="2024-02-04T16:27:00Z">
              <w:r w:rsidRPr="00833715" w:rsidDel="007174D3">
                <w:rPr>
                  <w:rFonts w:ascii="Arial" w:eastAsia="宋体" w:hAnsi="Arial"/>
                  <w:sz w:val="18"/>
                  <w:lang w:val="en-US" w:eastAsia="zh-CN" w:bidi="ar"/>
                </w:rPr>
                <w:delText>CA_n3(2A)_BCS1</w:delText>
              </w:r>
            </w:del>
          </w:p>
        </w:tc>
        <w:tc>
          <w:tcPr>
            <w:tcW w:w="2284" w:type="dxa"/>
            <w:tcBorders>
              <w:top w:val="single" w:sz="4" w:space="0" w:color="auto"/>
              <w:left w:val="single" w:sz="4" w:space="0" w:color="auto"/>
              <w:bottom w:val="nil"/>
              <w:right w:val="single" w:sz="4" w:space="0" w:color="auto"/>
            </w:tcBorders>
            <w:vAlign w:val="center"/>
          </w:tcPr>
          <w:p w14:paraId="1A4FBC61" w14:textId="1EF77BDA" w:rsidR="00781AC7" w:rsidRPr="00833715" w:rsidDel="007174D3" w:rsidRDefault="00781AC7" w:rsidP="00781AC7">
            <w:pPr>
              <w:keepNext/>
              <w:keepLines/>
              <w:overflowPunct w:val="0"/>
              <w:autoSpaceDE w:val="0"/>
              <w:autoSpaceDN w:val="0"/>
              <w:adjustRightInd w:val="0"/>
              <w:spacing w:after="0"/>
              <w:jc w:val="center"/>
              <w:rPr>
                <w:del w:id="291" w:author="ZTE-Ma Zhifeng" w:date="2024-02-04T16:27:00Z"/>
                <w:rFonts w:ascii="Arial" w:eastAsia="宋体" w:hAnsi="Arial"/>
                <w:sz w:val="18"/>
                <w:szCs w:val="18"/>
                <w:lang w:eastAsia="zh-CN"/>
              </w:rPr>
            </w:pPr>
            <w:del w:id="292" w:author="ZTE-Ma Zhifeng" w:date="2024-02-04T16:27:00Z">
              <w:r w:rsidRPr="00833715" w:rsidDel="007174D3">
                <w:rPr>
                  <w:rFonts w:ascii="Arial" w:eastAsia="宋体" w:hAnsi="Arial" w:hint="eastAsia"/>
                  <w:sz w:val="18"/>
                  <w:szCs w:val="18"/>
                  <w:lang w:eastAsia="zh-CN"/>
                </w:rPr>
                <w:delText>0</w:delText>
              </w:r>
            </w:del>
          </w:p>
        </w:tc>
      </w:tr>
      <w:tr w:rsidR="00781AC7" w:rsidRPr="00833715" w:rsidDel="007174D3" w14:paraId="66F1AF32" w14:textId="659F3213" w:rsidTr="007174D3">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ZTE-Ma Zhifeng" w:date="2024-02-04T16:26: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294" w:author="ZTE-Ma Zhifeng" w:date="2024-02-04T16:27:00Z"/>
          <w:trPrChange w:id="295" w:author="ZTE-Ma Zhifeng" w:date="2024-02-04T16:26:00Z">
            <w:trPr>
              <w:trHeight w:val="187"/>
              <w:jc w:val="center"/>
            </w:trPr>
          </w:trPrChange>
        </w:trPr>
        <w:tc>
          <w:tcPr>
            <w:tcW w:w="2531" w:type="dxa"/>
            <w:tcBorders>
              <w:top w:val="single" w:sz="4" w:space="0" w:color="auto"/>
              <w:left w:val="single" w:sz="4" w:space="0" w:color="auto"/>
              <w:bottom w:val="single" w:sz="4" w:space="0" w:color="auto"/>
              <w:right w:val="single" w:sz="4" w:space="0" w:color="auto"/>
            </w:tcBorders>
            <w:vAlign w:val="center"/>
            <w:tcPrChange w:id="296" w:author="ZTE-Ma Zhifeng" w:date="2024-02-04T16:26:00Z">
              <w:tcPr>
                <w:tcW w:w="2531" w:type="dxa"/>
                <w:tcBorders>
                  <w:top w:val="single" w:sz="4" w:space="0" w:color="auto"/>
                  <w:left w:val="single" w:sz="4" w:space="0" w:color="auto"/>
                  <w:bottom w:val="single" w:sz="4" w:space="0" w:color="auto"/>
                  <w:right w:val="single" w:sz="4" w:space="0" w:color="auto"/>
                </w:tcBorders>
                <w:vAlign w:val="center"/>
              </w:tcPr>
            </w:tcPrChange>
          </w:tcPr>
          <w:p w14:paraId="4C1BE678" w14:textId="06743A75" w:rsidR="00781AC7" w:rsidRPr="00833715" w:rsidDel="007174D3" w:rsidRDefault="00781AC7" w:rsidP="00781AC7">
            <w:pPr>
              <w:keepNext/>
              <w:keepLines/>
              <w:overflowPunct w:val="0"/>
              <w:autoSpaceDE w:val="0"/>
              <w:autoSpaceDN w:val="0"/>
              <w:adjustRightInd w:val="0"/>
              <w:spacing w:after="0"/>
              <w:jc w:val="center"/>
              <w:rPr>
                <w:del w:id="297" w:author="ZTE-Ma Zhifeng" w:date="2024-02-04T16:27:00Z"/>
                <w:rFonts w:ascii="Arial" w:eastAsia="宋体" w:hAnsi="Arial"/>
                <w:sz w:val="18"/>
                <w:szCs w:val="18"/>
              </w:rPr>
            </w:pPr>
          </w:p>
        </w:tc>
        <w:tc>
          <w:tcPr>
            <w:tcW w:w="2459" w:type="dxa"/>
            <w:tcBorders>
              <w:top w:val="single" w:sz="4" w:space="0" w:color="auto"/>
              <w:left w:val="single" w:sz="4" w:space="0" w:color="auto"/>
              <w:bottom w:val="single" w:sz="4" w:space="0" w:color="auto"/>
              <w:right w:val="single" w:sz="4" w:space="0" w:color="auto"/>
            </w:tcBorders>
            <w:vAlign w:val="center"/>
            <w:tcPrChange w:id="298" w:author="ZTE-Ma Zhifeng" w:date="2024-02-04T16:26:00Z">
              <w:tcPr>
                <w:tcW w:w="2459" w:type="dxa"/>
                <w:tcBorders>
                  <w:top w:val="single" w:sz="4" w:space="0" w:color="auto"/>
                  <w:left w:val="single" w:sz="4" w:space="0" w:color="auto"/>
                  <w:bottom w:val="single" w:sz="4" w:space="0" w:color="auto"/>
                  <w:right w:val="single" w:sz="4" w:space="0" w:color="auto"/>
                </w:tcBorders>
                <w:vAlign w:val="center"/>
              </w:tcPr>
            </w:tcPrChange>
          </w:tcPr>
          <w:p w14:paraId="656556D8" w14:textId="33F33CAC" w:rsidR="00781AC7" w:rsidRPr="00833715" w:rsidDel="007174D3" w:rsidRDefault="00781AC7" w:rsidP="00781AC7">
            <w:pPr>
              <w:keepNext/>
              <w:keepLines/>
              <w:overflowPunct w:val="0"/>
              <w:autoSpaceDE w:val="0"/>
              <w:autoSpaceDN w:val="0"/>
              <w:adjustRightInd w:val="0"/>
              <w:spacing w:after="0"/>
              <w:jc w:val="center"/>
              <w:rPr>
                <w:del w:id="299" w:author="ZTE-Ma Zhifeng" w:date="2024-02-04T16:27:00Z"/>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300" w:author="ZTE-Ma Zhifeng" w:date="2024-02-04T16:26:00Z">
              <w:tcPr>
                <w:tcW w:w="1211" w:type="dxa"/>
                <w:tcBorders>
                  <w:top w:val="single" w:sz="4" w:space="0" w:color="auto"/>
                  <w:left w:val="single" w:sz="4" w:space="0" w:color="auto"/>
                  <w:bottom w:val="single" w:sz="4" w:space="0" w:color="auto"/>
                  <w:right w:val="single" w:sz="4" w:space="0" w:color="auto"/>
                </w:tcBorders>
                <w:vAlign w:val="center"/>
              </w:tcPr>
            </w:tcPrChange>
          </w:tcPr>
          <w:p w14:paraId="7BC180B8" w14:textId="542A8934" w:rsidR="00781AC7" w:rsidRPr="00833715" w:rsidDel="007174D3" w:rsidRDefault="00781AC7" w:rsidP="00781AC7">
            <w:pPr>
              <w:keepNext/>
              <w:keepLines/>
              <w:overflowPunct w:val="0"/>
              <w:autoSpaceDE w:val="0"/>
              <w:autoSpaceDN w:val="0"/>
              <w:adjustRightInd w:val="0"/>
              <w:spacing w:after="0"/>
              <w:jc w:val="center"/>
              <w:rPr>
                <w:del w:id="301" w:author="ZTE-Ma Zhifeng" w:date="2024-02-04T16:27:00Z"/>
                <w:rFonts w:ascii="Arial" w:eastAsia="宋体" w:hAnsi="Arial"/>
                <w:sz w:val="18"/>
                <w:lang w:val="en-US" w:eastAsia="zh-CN"/>
              </w:rPr>
            </w:pPr>
            <w:del w:id="302" w:author="ZTE-Ma Zhifeng" w:date="2024-02-04T16:27:00Z">
              <w:r w:rsidRPr="00833715" w:rsidDel="007174D3">
                <w:rPr>
                  <w:rFonts w:ascii="Arial" w:eastAsia="宋体" w:hAnsi="Arial" w:hint="eastAsia"/>
                  <w:sz w:val="18"/>
                  <w:lang w:val="en-US" w:eastAsia="zh-CN"/>
                </w:rPr>
                <w:delText>n</w:delText>
              </w:r>
              <w:r w:rsidRPr="00833715" w:rsidDel="007174D3">
                <w:rPr>
                  <w:rFonts w:ascii="Arial" w:eastAsia="宋体" w:hAnsi="Arial"/>
                  <w:sz w:val="18"/>
                  <w:lang w:val="en-US" w:eastAsia="zh-CN"/>
                </w:rPr>
                <w:delText>258</w:delText>
              </w:r>
            </w:del>
          </w:p>
        </w:tc>
        <w:tc>
          <w:tcPr>
            <w:tcW w:w="5682" w:type="dxa"/>
            <w:tcBorders>
              <w:top w:val="single" w:sz="4" w:space="0" w:color="auto"/>
              <w:left w:val="single" w:sz="4" w:space="0" w:color="auto"/>
              <w:bottom w:val="single" w:sz="4" w:space="0" w:color="auto"/>
              <w:right w:val="single" w:sz="4" w:space="0" w:color="auto"/>
            </w:tcBorders>
            <w:vAlign w:val="center"/>
            <w:tcPrChange w:id="303" w:author="ZTE-Ma Zhifeng" w:date="2024-02-04T16:26:00Z">
              <w:tcPr>
                <w:tcW w:w="5682" w:type="dxa"/>
                <w:tcBorders>
                  <w:top w:val="single" w:sz="4" w:space="0" w:color="auto"/>
                  <w:left w:val="single" w:sz="4" w:space="0" w:color="auto"/>
                  <w:bottom w:val="single" w:sz="4" w:space="0" w:color="auto"/>
                  <w:right w:val="single" w:sz="4" w:space="0" w:color="auto"/>
                </w:tcBorders>
                <w:vAlign w:val="center"/>
              </w:tcPr>
            </w:tcPrChange>
          </w:tcPr>
          <w:p w14:paraId="49741465" w14:textId="38149F61" w:rsidR="00781AC7" w:rsidRPr="00833715" w:rsidDel="007174D3" w:rsidRDefault="00781AC7" w:rsidP="00781AC7">
            <w:pPr>
              <w:keepNext/>
              <w:keepLines/>
              <w:spacing w:after="0"/>
              <w:jc w:val="center"/>
              <w:rPr>
                <w:del w:id="304" w:author="ZTE-Ma Zhifeng" w:date="2024-02-04T16:27:00Z"/>
                <w:rFonts w:ascii="Arial" w:eastAsia="宋体" w:hAnsi="Arial"/>
                <w:sz w:val="18"/>
                <w:lang w:val="en-US" w:eastAsia="zh-CN" w:bidi="ar"/>
              </w:rPr>
            </w:pPr>
            <w:del w:id="305" w:author="ZTE-Ma Zhifeng" w:date="2024-02-04T16:27:00Z">
              <w:r w:rsidRPr="00833715" w:rsidDel="007174D3">
                <w:rPr>
                  <w:rFonts w:ascii="Arial" w:eastAsia="宋体" w:hAnsi="Arial" w:hint="eastAsia"/>
                  <w:sz w:val="18"/>
                  <w:lang w:val="en-US" w:eastAsia="zh-CN" w:bidi="ar"/>
                </w:rPr>
                <w:delText>5</w:delText>
              </w:r>
              <w:r w:rsidRPr="00833715" w:rsidDel="007174D3">
                <w:rPr>
                  <w:rFonts w:ascii="Arial" w:eastAsia="宋体" w:hAnsi="Arial"/>
                  <w:sz w:val="18"/>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306" w:author="ZTE-Ma Zhifeng" w:date="2024-02-04T16:26:00Z">
              <w:tcPr>
                <w:tcW w:w="2284" w:type="dxa"/>
                <w:tcBorders>
                  <w:top w:val="nil"/>
                  <w:left w:val="single" w:sz="4" w:space="0" w:color="auto"/>
                  <w:bottom w:val="single" w:sz="4" w:space="0" w:color="auto"/>
                  <w:right w:val="single" w:sz="4" w:space="0" w:color="auto"/>
                </w:tcBorders>
                <w:vAlign w:val="center"/>
              </w:tcPr>
            </w:tcPrChange>
          </w:tcPr>
          <w:p w14:paraId="053F42C8" w14:textId="0A331AFE" w:rsidR="00781AC7" w:rsidRPr="00833715" w:rsidDel="007174D3" w:rsidRDefault="00781AC7" w:rsidP="00781AC7">
            <w:pPr>
              <w:keepNext/>
              <w:keepLines/>
              <w:overflowPunct w:val="0"/>
              <w:autoSpaceDE w:val="0"/>
              <w:autoSpaceDN w:val="0"/>
              <w:adjustRightInd w:val="0"/>
              <w:spacing w:after="0"/>
              <w:jc w:val="center"/>
              <w:rPr>
                <w:del w:id="307" w:author="ZTE-Ma Zhifeng" w:date="2024-02-04T16:27:00Z"/>
                <w:rFonts w:ascii="Arial" w:eastAsia="宋体" w:hAnsi="Arial"/>
                <w:sz w:val="18"/>
                <w:szCs w:val="18"/>
                <w:lang w:eastAsia="zh-CN"/>
              </w:rPr>
            </w:pPr>
          </w:p>
        </w:tc>
      </w:tr>
      <w:tr w:rsidR="007174D3" w:rsidRPr="00833715" w14:paraId="7A7F7145" w14:textId="77777777" w:rsidTr="007174D3">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ZTE-Ma Zhifeng" w:date="2024-02-04T16:26: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9" w:author="ZTE-Ma Zhifeng" w:date="2024-02-04T16:25:00Z"/>
          <w:trPrChange w:id="310" w:author="ZTE-Ma Zhifeng" w:date="2024-02-04T16:26: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311" w:author="ZTE-Ma Zhifeng" w:date="2024-02-04T16:26:00Z">
              <w:tcPr>
                <w:tcW w:w="2531" w:type="dxa"/>
                <w:tcBorders>
                  <w:top w:val="single" w:sz="4" w:space="0" w:color="auto"/>
                  <w:left w:val="single" w:sz="4" w:space="0" w:color="auto"/>
                  <w:bottom w:val="single" w:sz="4" w:space="0" w:color="auto"/>
                  <w:right w:val="single" w:sz="4" w:space="0" w:color="auto"/>
                </w:tcBorders>
                <w:vAlign w:val="center"/>
              </w:tcPr>
            </w:tcPrChange>
          </w:tcPr>
          <w:p w14:paraId="5C2978C9" w14:textId="740CDA96" w:rsidR="007174D3" w:rsidRPr="00833715" w:rsidRDefault="007174D3" w:rsidP="007174D3">
            <w:pPr>
              <w:keepNext/>
              <w:keepLines/>
              <w:overflowPunct w:val="0"/>
              <w:autoSpaceDE w:val="0"/>
              <w:autoSpaceDN w:val="0"/>
              <w:adjustRightInd w:val="0"/>
              <w:spacing w:after="0"/>
              <w:jc w:val="center"/>
              <w:rPr>
                <w:ins w:id="312" w:author="ZTE-Ma Zhifeng" w:date="2024-02-04T16:25:00Z"/>
                <w:rFonts w:ascii="Arial" w:eastAsia="宋体" w:hAnsi="Arial"/>
                <w:sz w:val="18"/>
                <w:szCs w:val="18"/>
              </w:rPr>
            </w:pPr>
            <w:ins w:id="313" w:author="ZTE-Ma Zhifeng" w:date="2024-02-04T16:26:00Z">
              <w:r w:rsidRPr="00833715">
                <w:rPr>
                  <w:rFonts w:ascii="Arial" w:eastAsia="宋体" w:hAnsi="Arial"/>
                  <w:sz w:val="18"/>
                  <w:szCs w:val="18"/>
                </w:rPr>
                <w:t>CA_n3(2A)-n258A</w:t>
              </w:r>
            </w:ins>
          </w:p>
        </w:tc>
        <w:tc>
          <w:tcPr>
            <w:tcW w:w="2459" w:type="dxa"/>
            <w:tcBorders>
              <w:top w:val="single" w:sz="4" w:space="0" w:color="auto"/>
              <w:left w:val="single" w:sz="4" w:space="0" w:color="auto"/>
              <w:bottom w:val="nil"/>
              <w:right w:val="single" w:sz="4" w:space="0" w:color="auto"/>
            </w:tcBorders>
            <w:vAlign w:val="center"/>
            <w:tcPrChange w:id="314" w:author="ZTE-Ma Zhifeng" w:date="2024-02-04T16:26:00Z">
              <w:tcPr>
                <w:tcW w:w="2459" w:type="dxa"/>
                <w:tcBorders>
                  <w:top w:val="single" w:sz="4" w:space="0" w:color="auto"/>
                  <w:left w:val="single" w:sz="4" w:space="0" w:color="auto"/>
                  <w:bottom w:val="single" w:sz="4" w:space="0" w:color="auto"/>
                  <w:right w:val="single" w:sz="4" w:space="0" w:color="auto"/>
                </w:tcBorders>
                <w:vAlign w:val="center"/>
              </w:tcPr>
            </w:tcPrChange>
          </w:tcPr>
          <w:p w14:paraId="3E0BAEE8" w14:textId="16F136B0" w:rsidR="007174D3" w:rsidRPr="00833715" w:rsidRDefault="007174D3" w:rsidP="007174D3">
            <w:pPr>
              <w:keepNext/>
              <w:keepLines/>
              <w:overflowPunct w:val="0"/>
              <w:autoSpaceDE w:val="0"/>
              <w:autoSpaceDN w:val="0"/>
              <w:adjustRightInd w:val="0"/>
              <w:spacing w:after="0"/>
              <w:jc w:val="center"/>
              <w:rPr>
                <w:ins w:id="315" w:author="ZTE-Ma Zhifeng" w:date="2024-02-04T16:25:00Z"/>
                <w:rFonts w:ascii="Arial" w:eastAsia="宋体" w:hAnsi="Arial"/>
                <w:sz w:val="18"/>
                <w:szCs w:val="18"/>
              </w:rPr>
            </w:pPr>
            <w:ins w:id="316" w:author="ZTE-Ma Zhifeng" w:date="2024-02-04T16:26:00Z">
              <w:r w:rsidRPr="00833715">
                <w:rPr>
                  <w:rFonts w:ascii="Arial" w:eastAsia="宋体" w:hAnsi="Arial"/>
                  <w:sz w:val="18"/>
                  <w:szCs w:val="18"/>
                </w:rPr>
                <w:t>CA_n3A-n258A</w:t>
              </w:r>
            </w:ins>
          </w:p>
        </w:tc>
        <w:tc>
          <w:tcPr>
            <w:tcW w:w="1211" w:type="dxa"/>
            <w:tcBorders>
              <w:top w:val="single" w:sz="4" w:space="0" w:color="auto"/>
              <w:left w:val="single" w:sz="4" w:space="0" w:color="auto"/>
              <w:bottom w:val="single" w:sz="4" w:space="0" w:color="auto"/>
              <w:right w:val="single" w:sz="4" w:space="0" w:color="auto"/>
            </w:tcBorders>
            <w:vAlign w:val="center"/>
            <w:tcPrChange w:id="317" w:author="ZTE-Ma Zhifeng" w:date="2024-02-04T16:26:00Z">
              <w:tcPr>
                <w:tcW w:w="1211" w:type="dxa"/>
                <w:tcBorders>
                  <w:top w:val="single" w:sz="4" w:space="0" w:color="auto"/>
                  <w:left w:val="single" w:sz="4" w:space="0" w:color="auto"/>
                  <w:bottom w:val="single" w:sz="4" w:space="0" w:color="auto"/>
                  <w:right w:val="single" w:sz="4" w:space="0" w:color="auto"/>
                </w:tcBorders>
                <w:vAlign w:val="center"/>
              </w:tcPr>
            </w:tcPrChange>
          </w:tcPr>
          <w:p w14:paraId="6141C5BB" w14:textId="28A86099" w:rsidR="007174D3" w:rsidRPr="00833715" w:rsidRDefault="007174D3" w:rsidP="007174D3">
            <w:pPr>
              <w:keepNext/>
              <w:keepLines/>
              <w:overflowPunct w:val="0"/>
              <w:autoSpaceDE w:val="0"/>
              <w:autoSpaceDN w:val="0"/>
              <w:adjustRightInd w:val="0"/>
              <w:spacing w:after="0"/>
              <w:jc w:val="center"/>
              <w:rPr>
                <w:ins w:id="318" w:author="ZTE-Ma Zhifeng" w:date="2024-02-04T16:25:00Z"/>
                <w:rFonts w:ascii="Arial" w:eastAsia="宋体" w:hAnsi="Arial"/>
                <w:sz w:val="18"/>
                <w:lang w:val="en-US" w:eastAsia="zh-CN"/>
              </w:rPr>
            </w:pPr>
            <w:ins w:id="319" w:author="ZTE-Ma Zhifeng" w:date="2024-02-04T16:27:00Z">
              <w:r w:rsidRPr="00833715">
                <w:rPr>
                  <w:rFonts w:ascii="Arial" w:eastAsia="宋体" w:hAnsi="Arial" w:hint="eastAsia"/>
                  <w:sz w:val="18"/>
                  <w:lang w:val="en-US" w:eastAsia="zh-CN"/>
                </w:rPr>
                <w:t>n</w:t>
              </w:r>
              <w:r w:rsidRPr="00833715">
                <w:rPr>
                  <w:rFonts w:ascii="Arial" w:eastAsia="宋体" w:hAnsi="Arial"/>
                  <w:sz w:val="18"/>
                  <w:lang w:val="en-US" w:eastAsia="zh-CN"/>
                </w:rPr>
                <w:t>3</w:t>
              </w:r>
            </w:ins>
          </w:p>
        </w:tc>
        <w:tc>
          <w:tcPr>
            <w:tcW w:w="5682" w:type="dxa"/>
            <w:tcBorders>
              <w:top w:val="single" w:sz="4" w:space="0" w:color="auto"/>
              <w:left w:val="single" w:sz="4" w:space="0" w:color="auto"/>
              <w:bottom w:val="single" w:sz="4" w:space="0" w:color="auto"/>
              <w:right w:val="single" w:sz="4" w:space="0" w:color="auto"/>
            </w:tcBorders>
            <w:vAlign w:val="center"/>
            <w:tcPrChange w:id="320" w:author="ZTE-Ma Zhifeng" w:date="2024-02-04T16:26:00Z">
              <w:tcPr>
                <w:tcW w:w="5682" w:type="dxa"/>
                <w:tcBorders>
                  <w:top w:val="single" w:sz="4" w:space="0" w:color="auto"/>
                  <w:left w:val="single" w:sz="4" w:space="0" w:color="auto"/>
                  <w:bottom w:val="single" w:sz="4" w:space="0" w:color="auto"/>
                  <w:right w:val="single" w:sz="4" w:space="0" w:color="auto"/>
                </w:tcBorders>
                <w:vAlign w:val="center"/>
              </w:tcPr>
            </w:tcPrChange>
          </w:tcPr>
          <w:p w14:paraId="334B93C4" w14:textId="5E8EA3F9" w:rsidR="007174D3" w:rsidRPr="00833715" w:rsidRDefault="007174D3" w:rsidP="007174D3">
            <w:pPr>
              <w:keepNext/>
              <w:keepLines/>
              <w:spacing w:after="0"/>
              <w:jc w:val="center"/>
              <w:rPr>
                <w:ins w:id="321" w:author="ZTE-Ma Zhifeng" w:date="2024-02-04T16:25:00Z"/>
                <w:rFonts w:ascii="Arial" w:eastAsia="宋体" w:hAnsi="Arial"/>
                <w:sz w:val="18"/>
                <w:lang w:val="en-US" w:eastAsia="zh-CN" w:bidi="ar"/>
              </w:rPr>
            </w:pPr>
            <w:ins w:id="322" w:author="ZTE-Ma Zhifeng" w:date="2024-02-04T16:27:00Z">
              <w:r w:rsidRPr="00833715">
                <w:rPr>
                  <w:rFonts w:ascii="Arial" w:eastAsia="宋体" w:hAnsi="Arial"/>
                  <w:sz w:val="18"/>
                  <w:lang w:val="en-US" w:eastAsia="zh-CN" w:bidi="ar"/>
                </w:rPr>
                <w:t>CA_n3(2A)_BCS1</w:t>
              </w:r>
            </w:ins>
          </w:p>
        </w:tc>
        <w:tc>
          <w:tcPr>
            <w:tcW w:w="2284" w:type="dxa"/>
            <w:tcBorders>
              <w:top w:val="single" w:sz="4" w:space="0" w:color="auto"/>
              <w:left w:val="single" w:sz="4" w:space="0" w:color="auto"/>
              <w:bottom w:val="nil"/>
              <w:right w:val="single" w:sz="4" w:space="0" w:color="auto"/>
            </w:tcBorders>
            <w:vAlign w:val="center"/>
            <w:tcPrChange w:id="323" w:author="ZTE-Ma Zhifeng" w:date="2024-02-04T16:26:00Z">
              <w:tcPr>
                <w:tcW w:w="2284" w:type="dxa"/>
                <w:tcBorders>
                  <w:top w:val="nil"/>
                  <w:left w:val="single" w:sz="4" w:space="0" w:color="auto"/>
                  <w:bottom w:val="single" w:sz="4" w:space="0" w:color="auto"/>
                  <w:right w:val="single" w:sz="4" w:space="0" w:color="auto"/>
                </w:tcBorders>
                <w:vAlign w:val="center"/>
              </w:tcPr>
            </w:tcPrChange>
          </w:tcPr>
          <w:p w14:paraId="75709134" w14:textId="18107763" w:rsidR="007174D3" w:rsidRPr="00833715" w:rsidRDefault="007174D3" w:rsidP="007174D3">
            <w:pPr>
              <w:keepNext/>
              <w:keepLines/>
              <w:overflowPunct w:val="0"/>
              <w:autoSpaceDE w:val="0"/>
              <w:autoSpaceDN w:val="0"/>
              <w:adjustRightInd w:val="0"/>
              <w:spacing w:after="0"/>
              <w:jc w:val="center"/>
              <w:rPr>
                <w:ins w:id="324" w:author="ZTE-Ma Zhifeng" w:date="2024-02-04T16:25:00Z"/>
                <w:rFonts w:ascii="Arial" w:eastAsia="宋体" w:hAnsi="Arial"/>
                <w:sz w:val="18"/>
                <w:szCs w:val="18"/>
                <w:lang w:eastAsia="zh-CN"/>
              </w:rPr>
            </w:pPr>
            <w:ins w:id="325" w:author="ZTE-Ma Zhifeng" w:date="2024-02-04T16:27:00Z">
              <w:r>
                <w:rPr>
                  <w:rFonts w:ascii="Arial" w:eastAsia="宋体" w:hAnsi="Arial" w:hint="eastAsia"/>
                  <w:sz w:val="18"/>
                  <w:szCs w:val="18"/>
                  <w:lang w:eastAsia="zh-CN"/>
                </w:rPr>
                <w:t>0</w:t>
              </w:r>
            </w:ins>
          </w:p>
        </w:tc>
      </w:tr>
      <w:tr w:rsidR="007174D3" w:rsidRPr="00833715" w14:paraId="7A37F544" w14:textId="77777777" w:rsidTr="007174D3">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ZTE-Ma Zhifeng" w:date="2024-02-04T16:26: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7" w:author="ZTE-Ma Zhifeng" w:date="2024-02-04T16:26:00Z"/>
          <w:trPrChange w:id="328" w:author="ZTE-Ma Zhifeng" w:date="2024-02-04T16:26: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329" w:author="ZTE-Ma Zhifeng" w:date="2024-02-04T16:26:00Z">
              <w:tcPr>
                <w:tcW w:w="2531" w:type="dxa"/>
                <w:tcBorders>
                  <w:top w:val="single" w:sz="4" w:space="0" w:color="auto"/>
                  <w:left w:val="single" w:sz="4" w:space="0" w:color="auto"/>
                  <w:bottom w:val="single" w:sz="4" w:space="0" w:color="auto"/>
                  <w:right w:val="single" w:sz="4" w:space="0" w:color="auto"/>
                </w:tcBorders>
                <w:vAlign w:val="center"/>
              </w:tcPr>
            </w:tcPrChange>
          </w:tcPr>
          <w:p w14:paraId="5B1E9FAF" w14:textId="77777777" w:rsidR="007174D3" w:rsidRPr="00833715" w:rsidRDefault="007174D3" w:rsidP="007174D3">
            <w:pPr>
              <w:keepNext/>
              <w:keepLines/>
              <w:overflowPunct w:val="0"/>
              <w:autoSpaceDE w:val="0"/>
              <w:autoSpaceDN w:val="0"/>
              <w:adjustRightInd w:val="0"/>
              <w:spacing w:after="0"/>
              <w:jc w:val="center"/>
              <w:rPr>
                <w:ins w:id="330" w:author="ZTE-Ma Zhifeng" w:date="2024-02-04T16:26:00Z"/>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Change w:id="331" w:author="ZTE-Ma Zhifeng" w:date="2024-02-04T16:26:00Z">
              <w:tcPr>
                <w:tcW w:w="2459" w:type="dxa"/>
                <w:tcBorders>
                  <w:top w:val="single" w:sz="4" w:space="0" w:color="auto"/>
                  <w:left w:val="single" w:sz="4" w:space="0" w:color="auto"/>
                  <w:bottom w:val="single" w:sz="4" w:space="0" w:color="auto"/>
                  <w:right w:val="single" w:sz="4" w:space="0" w:color="auto"/>
                </w:tcBorders>
                <w:vAlign w:val="center"/>
              </w:tcPr>
            </w:tcPrChange>
          </w:tcPr>
          <w:p w14:paraId="40E0DAAF" w14:textId="77777777" w:rsidR="007174D3" w:rsidRPr="00833715" w:rsidRDefault="007174D3" w:rsidP="007174D3">
            <w:pPr>
              <w:keepNext/>
              <w:keepLines/>
              <w:overflowPunct w:val="0"/>
              <w:autoSpaceDE w:val="0"/>
              <w:autoSpaceDN w:val="0"/>
              <w:adjustRightInd w:val="0"/>
              <w:spacing w:after="0"/>
              <w:jc w:val="center"/>
              <w:rPr>
                <w:ins w:id="332" w:author="ZTE-Ma Zhifeng" w:date="2024-02-04T16:26:00Z"/>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333" w:author="ZTE-Ma Zhifeng" w:date="2024-02-04T16:26:00Z">
              <w:tcPr>
                <w:tcW w:w="1211" w:type="dxa"/>
                <w:tcBorders>
                  <w:top w:val="single" w:sz="4" w:space="0" w:color="auto"/>
                  <w:left w:val="single" w:sz="4" w:space="0" w:color="auto"/>
                  <w:bottom w:val="single" w:sz="4" w:space="0" w:color="auto"/>
                  <w:right w:val="single" w:sz="4" w:space="0" w:color="auto"/>
                </w:tcBorders>
                <w:vAlign w:val="center"/>
              </w:tcPr>
            </w:tcPrChange>
          </w:tcPr>
          <w:p w14:paraId="0D324AD0" w14:textId="213571DB" w:rsidR="007174D3" w:rsidRPr="00833715" w:rsidRDefault="007174D3" w:rsidP="007174D3">
            <w:pPr>
              <w:keepNext/>
              <w:keepLines/>
              <w:overflowPunct w:val="0"/>
              <w:autoSpaceDE w:val="0"/>
              <w:autoSpaceDN w:val="0"/>
              <w:adjustRightInd w:val="0"/>
              <w:spacing w:after="0"/>
              <w:jc w:val="center"/>
              <w:rPr>
                <w:ins w:id="334" w:author="ZTE-Ma Zhifeng" w:date="2024-02-04T16:26:00Z"/>
                <w:rFonts w:ascii="Arial" w:eastAsia="宋体" w:hAnsi="Arial"/>
                <w:sz w:val="18"/>
                <w:lang w:val="en-US" w:eastAsia="zh-CN"/>
              </w:rPr>
            </w:pPr>
            <w:ins w:id="335" w:author="ZTE-Ma Zhifeng" w:date="2024-02-04T16:27:00Z">
              <w:r w:rsidRPr="00833715">
                <w:rPr>
                  <w:rFonts w:ascii="Arial" w:eastAsia="宋体" w:hAnsi="Arial" w:hint="eastAsia"/>
                  <w:sz w:val="18"/>
                  <w:lang w:val="en-US" w:eastAsia="zh-CN"/>
                </w:rPr>
                <w:t>n</w:t>
              </w:r>
              <w:r w:rsidRPr="00833715">
                <w:rPr>
                  <w:rFonts w:ascii="Arial" w:eastAsia="宋体" w:hAnsi="Arial"/>
                  <w:sz w:val="18"/>
                  <w:lang w:val="en-US" w:eastAsia="zh-CN"/>
                </w:rPr>
                <w:t>258</w:t>
              </w:r>
            </w:ins>
          </w:p>
        </w:tc>
        <w:tc>
          <w:tcPr>
            <w:tcW w:w="5682" w:type="dxa"/>
            <w:tcBorders>
              <w:top w:val="single" w:sz="4" w:space="0" w:color="auto"/>
              <w:left w:val="single" w:sz="4" w:space="0" w:color="auto"/>
              <w:bottom w:val="single" w:sz="4" w:space="0" w:color="auto"/>
              <w:right w:val="single" w:sz="4" w:space="0" w:color="auto"/>
            </w:tcBorders>
            <w:vAlign w:val="center"/>
            <w:tcPrChange w:id="336" w:author="ZTE-Ma Zhifeng" w:date="2024-02-04T16:26:00Z">
              <w:tcPr>
                <w:tcW w:w="5682" w:type="dxa"/>
                <w:tcBorders>
                  <w:top w:val="single" w:sz="4" w:space="0" w:color="auto"/>
                  <w:left w:val="single" w:sz="4" w:space="0" w:color="auto"/>
                  <w:bottom w:val="single" w:sz="4" w:space="0" w:color="auto"/>
                  <w:right w:val="single" w:sz="4" w:space="0" w:color="auto"/>
                </w:tcBorders>
                <w:vAlign w:val="center"/>
              </w:tcPr>
            </w:tcPrChange>
          </w:tcPr>
          <w:p w14:paraId="5D6CBBDE" w14:textId="1A5DB5B4" w:rsidR="007174D3" w:rsidRPr="00833715" w:rsidRDefault="007174D3" w:rsidP="007174D3">
            <w:pPr>
              <w:keepNext/>
              <w:keepLines/>
              <w:spacing w:after="0"/>
              <w:jc w:val="center"/>
              <w:rPr>
                <w:ins w:id="337" w:author="ZTE-Ma Zhifeng" w:date="2024-02-04T16:26:00Z"/>
                <w:rFonts w:ascii="Arial" w:eastAsia="宋体" w:hAnsi="Arial"/>
                <w:sz w:val="18"/>
                <w:lang w:val="en-US" w:eastAsia="zh-CN" w:bidi="ar"/>
              </w:rPr>
            </w:pPr>
            <w:ins w:id="338" w:author="ZTE-Ma Zhifeng" w:date="2024-02-04T16:27:00Z">
              <w:r w:rsidRPr="00833715">
                <w:rPr>
                  <w:rFonts w:ascii="Arial" w:eastAsia="宋体" w:hAnsi="Arial" w:hint="eastAsia"/>
                  <w:sz w:val="18"/>
                  <w:lang w:val="en-US" w:eastAsia="zh-CN" w:bidi="ar"/>
                </w:rPr>
                <w:t>5</w:t>
              </w:r>
              <w:r w:rsidRPr="00833715">
                <w:rPr>
                  <w:rFonts w:ascii="Arial" w:eastAsia="宋体" w:hAnsi="Arial"/>
                  <w:sz w:val="18"/>
                  <w:lang w:val="en-US" w:eastAsia="zh-CN" w:bidi="ar"/>
                </w:rPr>
                <w:t>0, 100, 200, 400</w:t>
              </w:r>
            </w:ins>
          </w:p>
        </w:tc>
        <w:tc>
          <w:tcPr>
            <w:tcW w:w="2284" w:type="dxa"/>
            <w:tcBorders>
              <w:top w:val="nil"/>
              <w:left w:val="single" w:sz="4" w:space="0" w:color="auto"/>
              <w:bottom w:val="single" w:sz="4" w:space="0" w:color="auto"/>
              <w:right w:val="single" w:sz="4" w:space="0" w:color="auto"/>
            </w:tcBorders>
            <w:vAlign w:val="center"/>
            <w:tcPrChange w:id="339" w:author="ZTE-Ma Zhifeng" w:date="2024-02-04T16:26:00Z">
              <w:tcPr>
                <w:tcW w:w="2284" w:type="dxa"/>
                <w:tcBorders>
                  <w:top w:val="nil"/>
                  <w:left w:val="single" w:sz="4" w:space="0" w:color="auto"/>
                  <w:bottom w:val="single" w:sz="4" w:space="0" w:color="auto"/>
                  <w:right w:val="single" w:sz="4" w:space="0" w:color="auto"/>
                </w:tcBorders>
                <w:vAlign w:val="center"/>
              </w:tcPr>
            </w:tcPrChange>
          </w:tcPr>
          <w:p w14:paraId="2F70173B" w14:textId="77777777" w:rsidR="007174D3" w:rsidRPr="00833715" w:rsidRDefault="007174D3" w:rsidP="007174D3">
            <w:pPr>
              <w:keepNext/>
              <w:keepLines/>
              <w:overflowPunct w:val="0"/>
              <w:autoSpaceDE w:val="0"/>
              <w:autoSpaceDN w:val="0"/>
              <w:adjustRightInd w:val="0"/>
              <w:spacing w:after="0"/>
              <w:jc w:val="center"/>
              <w:rPr>
                <w:ins w:id="340" w:author="ZTE-Ma Zhifeng" w:date="2024-02-04T16:26:00Z"/>
                <w:rFonts w:ascii="Arial" w:eastAsia="宋体" w:hAnsi="Arial"/>
                <w:sz w:val="18"/>
                <w:szCs w:val="18"/>
                <w:lang w:eastAsia="zh-CN"/>
              </w:rPr>
            </w:pPr>
          </w:p>
        </w:tc>
      </w:tr>
      <w:tr w:rsidR="007174D3" w:rsidRPr="00833715" w14:paraId="24E0B442"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60DB086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lastRenderedPageBreak/>
              <w:t>CA_n3(2A)-n258G</w:t>
            </w:r>
          </w:p>
        </w:tc>
        <w:tc>
          <w:tcPr>
            <w:tcW w:w="2459" w:type="dxa"/>
            <w:tcBorders>
              <w:top w:val="single" w:sz="4" w:space="0" w:color="auto"/>
              <w:left w:val="single" w:sz="4" w:space="0" w:color="auto"/>
              <w:bottom w:val="nil"/>
              <w:right w:val="single" w:sz="4" w:space="0" w:color="auto"/>
            </w:tcBorders>
            <w:vAlign w:val="center"/>
          </w:tcPr>
          <w:p w14:paraId="4DDD245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7C7F2CD"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CBA6A1C"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6855A2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7E1EBBE7"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5B7007E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3EB8D5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E9A48C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6FE7C699"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29BACB8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6C0AE692"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C1B802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CA_n3(2A)-n258H</w:t>
            </w:r>
          </w:p>
        </w:tc>
        <w:tc>
          <w:tcPr>
            <w:tcW w:w="2459" w:type="dxa"/>
            <w:tcBorders>
              <w:top w:val="single" w:sz="4" w:space="0" w:color="auto"/>
              <w:left w:val="single" w:sz="4" w:space="0" w:color="auto"/>
              <w:bottom w:val="nil"/>
              <w:right w:val="single" w:sz="4" w:space="0" w:color="auto"/>
            </w:tcBorders>
            <w:vAlign w:val="center"/>
          </w:tcPr>
          <w:p w14:paraId="4610667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E376DF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2F81B5C8"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E277D9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0C3F61DA"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793C568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1ACFD9F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E90A9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3147BEA9"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286A2CA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5ECA4075"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699AC9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CA_n3(2A)-n258I</w:t>
            </w:r>
          </w:p>
        </w:tc>
        <w:tc>
          <w:tcPr>
            <w:tcW w:w="2459" w:type="dxa"/>
            <w:tcBorders>
              <w:top w:val="single" w:sz="4" w:space="0" w:color="auto"/>
              <w:left w:val="single" w:sz="4" w:space="0" w:color="auto"/>
              <w:bottom w:val="nil"/>
              <w:right w:val="single" w:sz="4" w:space="0" w:color="auto"/>
            </w:tcBorders>
            <w:vAlign w:val="center"/>
          </w:tcPr>
          <w:p w14:paraId="007F89E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7DB3E3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0EE73C9"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6DCC6F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043B7A76"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1017A7F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69371F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18701C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035BA688"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6E10593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084C27C6"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8D5AE7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CA_n3(2A)-n258J</w:t>
            </w:r>
          </w:p>
        </w:tc>
        <w:tc>
          <w:tcPr>
            <w:tcW w:w="2459" w:type="dxa"/>
            <w:tcBorders>
              <w:top w:val="single" w:sz="4" w:space="0" w:color="auto"/>
              <w:left w:val="single" w:sz="4" w:space="0" w:color="auto"/>
              <w:bottom w:val="nil"/>
              <w:right w:val="single" w:sz="4" w:space="0" w:color="auto"/>
            </w:tcBorders>
            <w:vAlign w:val="center"/>
          </w:tcPr>
          <w:p w14:paraId="38942FB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27F7DA7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A861180"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45A53C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27C145BB"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6C9E98C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1B5870A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AE56BB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3E61164E"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2DA1803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2838A240"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3C9CD8C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CA_n3(2A)-n258K</w:t>
            </w:r>
          </w:p>
        </w:tc>
        <w:tc>
          <w:tcPr>
            <w:tcW w:w="2459" w:type="dxa"/>
            <w:tcBorders>
              <w:top w:val="single" w:sz="4" w:space="0" w:color="auto"/>
              <w:left w:val="single" w:sz="4" w:space="0" w:color="auto"/>
              <w:bottom w:val="nil"/>
              <w:right w:val="single" w:sz="4" w:space="0" w:color="auto"/>
            </w:tcBorders>
            <w:vAlign w:val="center"/>
          </w:tcPr>
          <w:p w14:paraId="6835D6F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485695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3D265E95"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407544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51B24C71"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1FB53A2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0684E04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9C01A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5F7DD3A"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30EEBC1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18F3A8FA"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402B6A9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CA_n3(2A)-n258L</w:t>
            </w:r>
          </w:p>
        </w:tc>
        <w:tc>
          <w:tcPr>
            <w:tcW w:w="2459" w:type="dxa"/>
            <w:tcBorders>
              <w:top w:val="single" w:sz="4" w:space="0" w:color="auto"/>
              <w:left w:val="single" w:sz="4" w:space="0" w:color="auto"/>
              <w:bottom w:val="nil"/>
              <w:right w:val="single" w:sz="4" w:space="0" w:color="auto"/>
            </w:tcBorders>
            <w:vAlign w:val="center"/>
          </w:tcPr>
          <w:p w14:paraId="5CA4C6A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866879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06C2376"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F9958E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583E386A"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56A62E4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4049264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14DD07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3142AC23"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65D284D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22325534"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6607295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CA_n3(2A)-n258M</w:t>
            </w:r>
          </w:p>
        </w:tc>
        <w:tc>
          <w:tcPr>
            <w:tcW w:w="2459" w:type="dxa"/>
            <w:tcBorders>
              <w:top w:val="single" w:sz="4" w:space="0" w:color="auto"/>
              <w:left w:val="single" w:sz="4" w:space="0" w:color="auto"/>
              <w:bottom w:val="nil"/>
              <w:right w:val="single" w:sz="4" w:space="0" w:color="auto"/>
            </w:tcBorders>
            <w:vAlign w:val="center"/>
          </w:tcPr>
          <w:p w14:paraId="3BC947C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3D40D2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908E21C"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4D749A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703D29F0"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7FFB802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6E71722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135FFC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5FA2C152"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01DF57E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2C8CAAA1"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57ECC4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CA_n3B-n258A</w:t>
            </w:r>
          </w:p>
        </w:tc>
        <w:tc>
          <w:tcPr>
            <w:tcW w:w="2459" w:type="dxa"/>
            <w:tcBorders>
              <w:top w:val="single" w:sz="4" w:space="0" w:color="auto"/>
              <w:left w:val="single" w:sz="4" w:space="0" w:color="auto"/>
              <w:bottom w:val="nil"/>
              <w:right w:val="single" w:sz="4" w:space="0" w:color="auto"/>
            </w:tcBorders>
            <w:vAlign w:val="center"/>
          </w:tcPr>
          <w:p w14:paraId="1C6FCCE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813D52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7BE49426"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B14805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5793510F"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2B7AA33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1AD4BF8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EC3DD7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6B139550"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hint="eastAsia"/>
                <w:sz w:val="18"/>
                <w:lang w:val="en-US" w:eastAsia="zh-CN" w:bidi="ar"/>
              </w:rPr>
              <w:t>5</w:t>
            </w:r>
            <w:r w:rsidRPr="00833715">
              <w:rPr>
                <w:rFonts w:ascii="Arial" w:eastAsia="宋体" w:hAnsi="Arial"/>
                <w:sz w:val="18"/>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695406B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63084B48"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4999827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CA_n3B-n258B</w:t>
            </w:r>
          </w:p>
        </w:tc>
        <w:tc>
          <w:tcPr>
            <w:tcW w:w="2459" w:type="dxa"/>
            <w:tcBorders>
              <w:top w:val="single" w:sz="4" w:space="0" w:color="auto"/>
              <w:left w:val="single" w:sz="4" w:space="0" w:color="auto"/>
              <w:bottom w:val="nil"/>
              <w:right w:val="single" w:sz="4" w:space="0" w:color="auto"/>
            </w:tcBorders>
            <w:vAlign w:val="center"/>
          </w:tcPr>
          <w:p w14:paraId="212EFD2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CA_n3A-n258A</w:t>
            </w:r>
            <w:r w:rsidRPr="00833715">
              <w:rPr>
                <w:rFonts w:ascii="Arial" w:eastAsia="宋体" w:hAnsi="Arial" w:cs="Arial" w:hint="eastAsia"/>
                <w:bCs/>
                <w:sz w:val="18"/>
                <w:szCs w:val="18"/>
                <w:lang w:val="en-US" w:eastAsia="zh-CN"/>
              </w:rPr>
              <w:t>/</w:t>
            </w:r>
            <w:r w:rsidRPr="00833715">
              <w:rPr>
                <w:rFonts w:ascii="Arial" w:eastAsia="宋体" w:hAnsi="Arial" w:cs="Arial"/>
                <w:bCs/>
                <w:sz w:val="18"/>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
          <w:p w14:paraId="22B2868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35E0B0B5"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7E7CF4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4A8E26DD"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503CFD9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4ED9946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C1EE14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17B51A91"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19C8E1E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057F22D7"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4A75D9F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CA_n3B-n258C</w:t>
            </w:r>
          </w:p>
        </w:tc>
        <w:tc>
          <w:tcPr>
            <w:tcW w:w="2459" w:type="dxa"/>
            <w:tcBorders>
              <w:top w:val="single" w:sz="4" w:space="0" w:color="auto"/>
              <w:left w:val="single" w:sz="4" w:space="0" w:color="auto"/>
              <w:bottom w:val="nil"/>
              <w:right w:val="single" w:sz="4" w:space="0" w:color="auto"/>
            </w:tcBorders>
            <w:vAlign w:val="center"/>
          </w:tcPr>
          <w:p w14:paraId="2638490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CA_n3A-n258A</w:t>
            </w:r>
            <w:r w:rsidRPr="00833715">
              <w:rPr>
                <w:rFonts w:ascii="Arial" w:eastAsia="宋体" w:hAnsi="Arial" w:cs="Arial" w:hint="eastAsia"/>
                <w:bCs/>
                <w:sz w:val="18"/>
                <w:szCs w:val="18"/>
                <w:lang w:val="en-US" w:eastAsia="zh-CN"/>
              </w:rPr>
              <w:t>/</w:t>
            </w:r>
            <w:r w:rsidRPr="00833715">
              <w:rPr>
                <w:rFonts w:ascii="Arial" w:eastAsia="宋体" w:hAnsi="Arial" w:cs="Arial"/>
                <w:bCs/>
                <w:sz w:val="18"/>
                <w:szCs w:val="18"/>
                <w:lang w:val="en-US"/>
              </w:rPr>
              <w:t>B</w:t>
            </w:r>
            <w:r w:rsidRPr="00833715">
              <w:rPr>
                <w:rFonts w:ascii="Arial" w:eastAsia="宋体" w:hAnsi="Arial" w:cs="Arial" w:hint="eastAsia"/>
                <w:bCs/>
                <w:sz w:val="18"/>
                <w:szCs w:val="18"/>
                <w:lang w:val="en-US" w:eastAsia="zh-CN"/>
              </w:rPr>
              <w:t>/</w:t>
            </w:r>
            <w:r w:rsidRPr="00833715">
              <w:rPr>
                <w:rFonts w:ascii="Arial" w:eastAsia="宋体" w:hAnsi="Arial" w:cs="Arial"/>
                <w:bCs/>
                <w:sz w:val="18"/>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
          <w:p w14:paraId="5856590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3A21FF6"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DB0DF9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166D265E"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79684A6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30FA2E8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8D7A90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547BCC3A"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w:t>
            </w:r>
            <w:r w:rsidRPr="00833715">
              <w:rPr>
                <w:rFonts w:ascii="Arial" w:eastAsia="宋体" w:hAnsi="Arial" w:hint="eastAsia"/>
                <w:sz w:val="18"/>
                <w:lang w:val="en-US" w:eastAsia="zh-CN" w:bidi="ar"/>
              </w:rPr>
              <w:t>C</w:t>
            </w:r>
          </w:p>
        </w:tc>
        <w:tc>
          <w:tcPr>
            <w:tcW w:w="2284" w:type="dxa"/>
            <w:tcBorders>
              <w:top w:val="nil"/>
              <w:left w:val="single" w:sz="4" w:space="0" w:color="auto"/>
              <w:bottom w:val="single" w:sz="4" w:space="0" w:color="auto"/>
              <w:right w:val="single" w:sz="4" w:space="0" w:color="auto"/>
            </w:tcBorders>
            <w:vAlign w:val="center"/>
          </w:tcPr>
          <w:p w14:paraId="2C56BBB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77F2986F"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4659C6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CA_n3B-n258D</w:t>
            </w:r>
          </w:p>
        </w:tc>
        <w:tc>
          <w:tcPr>
            <w:tcW w:w="2459" w:type="dxa"/>
            <w:tcBorders>
              <w:top w:val="single" w:sz="4" w:space="0" w:color="auto"/>
              <w:left w:val="single" w:sz="4" w:space="0" w:color="auto"/>
              <w:bottom w:val="nil"/>
              <w:right w:val="single" w:sz="4" w:space="0" w:color="auto"/>
            </w:tcBorders>
            <w:vAlign w:val="center"/>
          </w:tcPr>
          <w:p w14:paraId="792E9E8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CA_n3A-n258A</w:t>
            </w:r>
            <w:r w:rsidRPr="00833715">
              <w:rPr>
                <w:rFonts w:ascii="Arial" w:eastAsia="宋体" w:hAnsi="Arial" w:cs="Arial" w:hint="eastAsia"/>
                <w:bCs/>
                <w:sz w:val="18"/>
                <w:szCs w:val="18"/>
                <w:lang w:val="en-US" w:eastAsia="zh-CN"/>
              </w:rPr>
              <w:t>/</w:t>
            </w:r>
            <w:r w:rsidRPr="00833715">
              <w:rPr>
                <w:rFonts w:ascii="Arial" w:eastAsia="宋体" w:hAnsi="Arial" w:cs="Arial"/>
                <w:bCs/>
                <w:sz w:val="18"/>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
          <w:p w14:paraId="0C8432A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697FE85"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00C039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47A97088"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30CEDFB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0B6895C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647565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39C7963A"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w:t>
            </w:r>
            <w:r w:rsidRPr="00833715">
              <w:rPr>
                <w:rFonts w:ascii="Arial" w:eastAsia="宋体" w:hAnsi="Arial" w:hint="eastAsia"/>
                <w:sz w:val="18"/>
                <w:lang w:val="en-US" w:eastAsia="zh-CN" w:bidi="ar"/>
              </w:rPr>
              <w:t>D</w:t>
            </w:r>
          </w:p>
        </w:tc>
        <w:tc>
          <w:tcPr>
            <w:tcW w:w="2284" w:type="dxa"/>
            <w:tcBorders>
              <w:top w:val="nil"/>
              <w:left w:val="single" w:sz="4" w:space="0" w:color="auto"/>
              <w:bottom w:val="single" w:sz="4" w:space="0" w:color="auto"/>
              <w:right w:val="single" w:sz="4" w:space="0" w:color="auto"/>
            </w:tcBorders>
            <w:vAlign w:val="center"/>
          </w:tcPr>
          <w:p w14:paraId="38DB146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3D8628C1"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4A4EDA1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CA_n3B-n258E</w:t>
            </w:r>
          </w:p>
        </w:tc>
        <w:tc>
          <w:tcPr>
            <w:tcW w:w="2459" w:type="dxa"/>
            <w:tcBorders>
              <w:top w:val="single" w:sz="4" w:space="0" w:color="auto"/>
              <w:left w:val="single" w:sz="4" w:space="0" w:color="auto"/>
              <w:bottom w:val="nil"/>
              <w:right w:val="single" w:sz="4" w:space="0" w:color="auto"/>
            </w:tcBorders>
            <w:vAlign w:val="center"/>
          </w:tcPr>
          <w:p w14:paraId="4E115F2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CA_n3A-n258A</w:t>
            </w:r>
            <w:r w:rsidRPr="00833715">
              <w:rPr>
                <w:rFonts w:ascii="Arial" w:eastAsia="宋体" w:hAnsi="Arial" w:cs="Arial" w:hint="eastAsia"/>
                <w:bCs/>
                <w:sz w:val="18"/>
                <w:szCs w:val="18"/>
                <w:lang w:val="en-US" w:eastAsia="zh-CN"/>
              </w:rPr>
              <w:t>/</w:t>
            </w:r>
            <w:r w:rsidRPr="00833715">
              <w:rPr>
                <w:rFonts w:ascii="Arial" w:eastAsia="宋体" w:hAnsi="Arial" w:cs="Arial"/>
                <w:bCs/>
                <w:sz w:val="18"/>
                <w:szCs w:val="18"/>
                <w:lang w:val="en-US"/>
              </w:rPr>
              <w:t>D</w:t>
            </w:r>
            <w:r w:rsidRPr="00833715">
              <w:rPr>
                <w:rFonts w:ascii="Arial" w:eastAsia="宋体" w:hAnsi="Arial" w:cs="Arial" w:hint="eastAsia"/>
                <w:bCs/>
                <w:sz w:val="18"/>
                <w:szCs w:val="18"/>
                <w:lang w:val="en-US" w:eastAsia="zh-CN"/>
              </w:rPr>
              <w:t>/</w:t>
            </w:r>
            <w:r w:rsidRPr="00833715">
              <w:rPr>
                <w:rFonts w:ascii="Arial" w:eastAsia="宋体" w:hAnsi="Arial" w:cs="Arial"/>
                <w:bCs/>
                <w:sz w:val="18"/>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
          <w:p w14:paraId="0B7D0B6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72A4D65"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CE80EA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433F92CD"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5ED64E0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E7C3B2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EF74F5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50ABB191"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65C7F64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032FD524"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8EFA53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CA_n3B-n258F</w:t>
            </w:r>
          </w:p>
        </w:tc>
        <w:tc>
          <w:tcPr>
            <w:tcW w:w="2459" w:type="dxa"/>
            <w:tcBorders>
              <w:top w:val="single" w:sz="4" w:space="0" w:color="auto"/>
              <w:left w:val="single" w:sz="4" w:space="0" w:color="auto"/>
              <w:bottom w:val="nil"/>
              <w:right w:val="single" w:sz="4" w:space="0" w:color="auto"/>
            </w:tcBorders>
            <w:vAlign w:val="center"/>
          </w:tcPr>
          <w:p w14:paraId="1CA28B5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CA_n3A-n258A</w:t>
            </w:r>
            <w:r w:rsidRPr="00833715">
              <w:rPr>
                <w:rFonts w:ascii="Arial" w:eastAsia="宋体" w:hAnsi="Arial" w:cs="Arial" w:hint="eastAsia"/>
                <w:bCs/>
                <w:sz w:val="18"/>
                <w:szCs w:val="18"/>
                <w:lang w:val="en-US" w:eastAsia="zh-CN"/>
              </w:rPr>
              <w:t>/</w:t>
            </w:r>
            <w:r w:rsidRPr="00833715">
              <w:rPr>
                <w:rFonts w:ascii="Arial" w:eastAsia="宋体" w:hAnsi="Arial" w:cs="Arial"/>
                <w:bCs/>
                <w:sz w:val="18"/>
                <w:szCs w:val="18"/>
                <w:lang w:val="en-US"/>
              </w:rPr>
              <w:t>D</w:t>
            </w:r>
            <w:r w:rsidRPr="00833715">
              <w:rPr>
                <w:rFonts w:ascii="Arial" w:eastAsia="宋体" w:hAnsi="Arial" w:cs="Arial" w:hint="eastAsia"/>
                <w:bCs/>
                <w:sz w:val="18"/>
                <w:szCs w:val="18"/>
                <w:lang w:val="en-US" w:eastAsia="zh-CN"/>
              </w:rPr>
              <w:t>/</w:t>
            </w:r>
            <w:r w:rsidRPr="00833715">
              <w:rPr>
                <w:rFonts w:ascii="Arial" w:eastAsia="宋体" w:hAnsi="Arial" w:cs="Arial"/>
                <w:bCs/>
                <w:sz w:val="18"/>
                <w:szCs w:val="18"/>
                <w:lang w:val="en-US"/>
              </w:rPr>
              <w:t>E</w:t>
            </w:r>
            <w:r w:rsidRPr="00833715">
              <w:rPr>
                <w:rFonts w:ascii="Arial" w:eastAsia="宋体" w:hAnsi="Arial" w:cs="Arial" w:hint="eastAsia"/>
                <w:bCs/>
                <w:sz w:val="18"/>
                <w:szCs w:val="18"/>
                <w:lang w:val="en-US" w:eastAsia="zh-CN"/>
              </w:rPr>
              <w:t>/</w:t>
            </w:r>
            <w:r w:rsidRPr="00833715">
              <w:rPr>
                <w:rFonts w:ascii="Arial" w:eastAsia="宋体" w:hAnsi="Arial" w:cs="Arial"/>
                <w:bCs/>
                <w:sz w:val="18"/>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
          <w:p w14:paraId="22C890C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0365F12B"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8E1A2C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2CBC6835"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5D1075F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B8A147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B400F9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43A3F9F0"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04B8485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54100598"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52F685F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CA_n3B-n258G</w:t>
            </w:r>
          </w:p>
        </w:tc>
        <w:tc>
          <w:tcPr>
            <w:tcW w:w="2459" w:type="dxa"/>
            <w:tcBorders>
              <w:top w:val="single" w:sz="4" w:space="0" w:color="auto"/>
              <w:left w:val="single" w:sz="4" w:space="0" w:color="auto"/>
              <w:bottom w:val="nil"/>
              <w:right w:val="single" w:sz="4" w:space="0" w:color="auto"/>
            </w:tcBorders>
            <w:vAlign w:val="center"/>
          </w:tcPr>
          <w:p w14:paraId="567EC80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r w:rsidRPr="00833715">
              <w:rPr>
                <w:rFonts w:ascii="Arial" w:eastAsia="宋体" w:hAnsi="Arial" w:hint="eastAsia"/>
                <w:sz w:val="18"/>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
          <w:p w14:paraId="58CC5FD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33860796"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7DDD3B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3C11074C"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05B38A9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3D770D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B106FE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10A1A033"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238B8F9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5938909D"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451CE3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CA_n3B-n258H</w:t>
            </w:r>
          </w:p>
        </w:tc>
        <w:tc>
          <w:tcPr>
            <w:tcW w:w="2459" w:type="dxa"/>
            <w:tcBorders>
              <w:top w:val="single" w:sz="4" w:space="0" w:color="auto"/>
              <w:left w:val="single" w:sz="4" w:space="0" w:color="auto"/>
              <w:bottom w:val="nil"/>
              <w:right w:val="single" w:sz="4" w:space="0" w:color="auto"/>
            </w:tcBorders>
            <w:vAlign w:val="center"/>
          </w:tcPr>
          <w:p w14:paraId="01610B7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r w:rsidRPr="00833715">
              <w:rPr>
                <w:rFonts w:ascii="Arial" w:eastAsia="宋体" w:hAnsi="Arial" w:hint="eastAsia"/>
                <w:sz w:val="18"/>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
          <w:p w14:paraId="0302AFD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191FFD55"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B46766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1DB9CB84"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6A10B4C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1DF3CC5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CF24F1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66CFFA84"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53CA94C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1EB8883A"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7BC1562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CA_n3B-n258I</w:t>
            </w:r>
          </w:p>
        </w:tc>
        <w:tc>
          <w:tcPr>
            <w:tcW w:w="2459" w:type="dxa"/>
            <w:tcBorders>
              <w:top w:val="single" w:sz="4" w:space="0" w:color="auto"/>
              <w:left w:val="single" w:sz="4" w:space="0" w:color="auto"/>
              <w:bottom w:val="nil"/>
              <w:right w:val="single" w:sz="4" w:space="0" w:color="auto"/>
            </w:tcBorders>
            <w:vAlign w:val="center"/>
          </w:tcPr>
          <w:p w14:paraId="4312EFC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r w:rsidRPr="00833715">
              <w:rPr>
                <w:rFonts w:ascii="Arial" w:eastAsia="宋体" w:hAnsi="Arial" w:hint="eastAsia"/>
                <w:sz w:val="18"/>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4885AEC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4B8F3AC6"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0CE8B0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41160088"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284ED62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379D7F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45F74CD"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7D10B45C"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04E4301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47C19625"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041F25E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CA_n3B-n258J</w:t>
            </w:r>
          </w:p>
        </w:tc>
        <w:tc>
          <w:tcPr>
            <w:tcW w:w="2459" w:type="dxa"/>
            <w:tcBorders>
              <w:top w:val="single" w:sz="4" w:space="0" w:color="auto"/>
              <w:left w:val="single" w:sz="4" w:space="0" w:color="auto"/>
              <w:bottom w:val="nil"/>
              <w:right w:val="single" w:sz="4" w:space="0" w:color="auto"/>
            </w:tcBorders>
            <w:vAlign w:val="center"/>
          </w:tcPr>
          <w:p w14:paraId="39FD766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r w:rsidRPr="00833715">
              <w:rPr>
                <w:rFonts w:ascii="Arial" w:eastAsia="宋体" w:hAnsi="Arial" w:hint="eastAsia"/>
                <w:sz w:val="18"/>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4BB4B18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E0A520A"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CFA41F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54FCE4CF"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68A9D51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661CB4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0BFFB1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600FB5AF"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55B9D3BD"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5595136D"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04E2A94D"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CA_n3B-n258K</w:t>
            </w:r>
          </w:p>
        </w:tc>
        <w:tc>
          <w:tcPr>
            <w:tcW w:w="2459" w:type="dxa"/>
            <w:tcBorders>
              <w:top w:val="single" w:sz="4" w:space="0" w:color="auto"/>
              <w:left w:val="single" w:sz="4" w:space="0" w:color="auto"/>
              <w:bottom w:val="nil"/>
              <w:right w:val="single" w:sz="4" w:space="0" w:color="auto"/>
            </w:tcBorders>
            <w:vAlign w:val="center"/>
          </w:tcPr>
          <w:p w14:paraId="0685A91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r w:rsidRPr="00833715">
              <w:rPr>
                <w:rFonts w:ascii="Arial" w:eastAsia="宋体" w:hAnsi="Arial" w:hint="eastAsia"/>
                <w:sz w:val="18"/>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50B5BBF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6F7D06F"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C0421E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2CC8068D"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5317102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36D3233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CFB1BF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286DDAC2"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196E052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0840B2F7" w14:textId="77777777" w:rsidTr="00552F3A">
        <w:trPr>
          <w:trHeight w:val="90"/>
          <w:jc w:val="center"/>
        </w:trPr>
        <w:tc>
          <w:tcPr>
            <w:tcW w:w="2531" w:type="dxa"/>
            <w:tcBorders>
              <w:top w:val="single" w:sz="4" w:space="0" w:color="auto"/>
              <w:left w:val="single" w:sz="4" w:space="0" w:color="auto"/>
              <w:bottom w:val="nil"/>
              <w:right w:val="single" w:sz="4" w:space="0" w:color="auto"/>
            </w:tcBorders>
            <w:vAlign w:val="center"/>
          </w:tcPr>
          <w:p w14:paraId="10B02C3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CA_n3B-n258L</w:t>
            </w:r>
          </w:p>
        </w:tc>
        <w:tc>
          <w:tcPr>
            <w:tcW w:w="2459" w:type="dxa"/>
            <w:tcBorders>
              <w:top w:val="single" w:sz="4" w:space="0" w:color="auto"/>
              <w:left w:val="single" w:sz="4" w:space="0" w:color="auto"/>
              <w:bottom w:val="nil"/>
              <w:right w:val="single" w:sz="4" w:space="0" w:color="auto"/>
            </w:tcBorders>
            <w:vAlign w:val="center"/>
          </w:tcPr>
          <w:p w14:paraId="519CD70D"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r w:rsidRPr="00833715">
              <w:rPr>
                <w:rFonts w:ascii="Arial" w:eastAsia="宋体" w:hAnsi="Arial" w:hint="eastAsia"/>
                <w:sz w:val="18"/>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08F2F9D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6C67B16D"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10E9A4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7A875E12" w14:textId="77777777" w:rsidTr="00552F3A">
        <w:trPr>
          <w:trHeight w:val="187"/>
          <w:jc w:val="center"/>
        </w:trPr>
        <w:tc>
          <w:tcPr>
            <w:tcW w:w="2531" w:type="dxa"/>
            <w:tcBorders>
              <w:top w:val="nil"/>
              <w:left w:val="single" w:sz="4" w:space="0" w:color="auto"/>
              <w:bottom w:val="single" w:sz="4" w:space="0" w:color="auto"/>
              <w:right w:val="single" w:sz="4" w:space="0" w:color="auto"/>
            </w:tcBorders>
            <w:vAlign w:val="center"/>
          </w:tcPr>
          <w:p w14:paraId="351E712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6BE8446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8941B3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74E444F9"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7436EF4D"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7723ADA3" w14:textId="77777777" w:rsidTr="00552F3A">
        <w:trPr>
          <w:trHeight w:val="187"/>
          <w:jc w:val="center"/>
        </w:trPr>
        <w:tc>
          <w:tcPr>
            <w:tcW w:w="2531" w:type="dxa"/>
            <w:tcBorders>
              <w:top w:val="single" w:sz="4" w:space="0" w:color="auto"/>
              <w:left w:val="single" w:sz="4" w:space="0" w:color="auto"/>
              <w:bottom w:val="nil"/>
              <w:right w:val="single" w:sz="4" w:space="0" w:color="auto"/>
            </w:tcBorders>
            <w:vAlign w:val="center"/>
          </w:tcPr>
          <w:p w14:paraId="3630D78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CA_n3B-n258M</w:t>
            </w:r>
          </w:p>
        </w:tc>
        <w:tc>
          <w:tcPr>
            <w:tcW w:w="2459" w:type="dxa"/>
            <w:tcBorders>
              <w:top w:val="single" w:sz="4" w:space="0" w:color="auto"/>
              <w:left w:val="single" w:sz="4" w:space="0" w:color="auto"/>
              <w:bottom w:val="nil"/>
              <w:right w:val="single" w:sz="4" w:space="0" w:color="auto"/>
            </w:tcBorders>
            <w:vAlign w:val="center"/>
          </w:tcPr>
          <w:p w14:paraId="0AC9C4D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CA_n3A-n258A</w:t>
            </w:r>
            <w:r w:rsidRPr="00833715">
              <w:rPr>
                <w:rFonts w:ascii="Arial" w:eastAsia="宋体" w:hAnsi="Arial" w:hint="eastAsia"/>
                <w:sz w:val="18"/>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799141A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
          <w:p w14:paraId="54914DF5"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5688E3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56C7FCD0" w14:textId="77777777" w:rsidTr="00552F3A">
        <w:trPr>
          <w:trHeight w:val="187"/>
          <w:jc w:val="center"/>
        </w:trPr>
        <w:tc>
          <w:tcPr>
            <w:tcW w:w="2531" w:type="dxa"/>
            <w:tcBorders>
              <w:top w:val="nil"/>
              <w:left w:val="single" w:sz="4" w:space="0" w:color="auto"/>
              <w:bottom w:val="nil"/>
              <w:right w:val="single" w:sz="4" w:space="0" w:color="auto"/>
            </w:tcBorders>
            <w:vAlign w:val="center"/>
          </w:tcPr>
          <w:p w14:paraId="2EC93D2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nil"/>
              <w:right w:val="single" w:sz="4" w:space="0" w:color="auto"/>
            </w:tcBorders>
            <w:vAlign w:val="center"/>
          </w:tcPr>
          <w:p w14:paraId="793AD8A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1966B5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
          <w:p w14:paraId="629FC496"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CA_n258M</w:t>
            </w:r>
          </w:p>
        </w:tc>
        <w:tc>
          <w:tcPr>
            <w:tcW w:w="2284" w:type="dxa"/>
            <w:tcBorders>
              <w:top w:val="nil"/>
              <w:left w:val="single" w:sz="4" w:space="0" w:color="auto"/>
              <w:bottom w:val="nil"/>
              <w:right w:val="single" w:sz="4" w:space="0" w:color="auto"/>
            </w:tcBorders>
            <w:vAlign w:val="center"/>
          </w:tcPr>
          <w:p w14:paraId="2645973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13660314"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513AA8D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CA_n3B-n258R2</w:t>
            </w:r>
          </w:p>
        </w:tc>
        <w:tc>
          <w:tcPr>
            <w:tcW w:w="2459" w:type="dxa"/>
            <w:tcBorders>
              <w:top w:val="single" w:sz="4" w:space="0" w:color="auto"/>
              <w:left w:val="single" w:sz="4" w:space="0" w:color="auto"/>
              <w:bottom w:val="nil"/>
              <w:right w:val="single" w:sz="4" w:space="0" w:color="auto"/>
            </w:tcBorders>
          </w:tcPr>
          <w:p w14:paraId="526CA59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CA_n3B-n258A/R2</w:t>
            </w:r>
          </w:p>
        </w:tc>
        <w:tc>
          <w:tcPr>
            <w:tcW w:w="1211" w:type="dxa"/>
            <w:tcBorders>
              <w:top w:val="single" w:sz="4" w:space="0" w:color="auto"/>
              <w:left w:val="single" w:sz="4" w:space="0" w:color="auto"/>
              <w:bottom w:val="single" w:sz="4" w:space="0" w:color="auto"/>
              <w:right w:val="single" w:sz="4" w:space="0" w:color="auto"/>
            </w:tcBorders>
          </w:tcPr>
          <w:p w14:paraId="2D1A398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621D9A13"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24ACC74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1B2AB88C"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4B90DBA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0F4750C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DF314E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1767CC6"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CA_n258R2</w:t>
            </w:r>
          </w:p>
        </w:tc>
        <w:tc>
          <w:tcPr>
            <w:tcW w:w="2284" w:type="dxa"/>
            <w:tcBorders>
              <w:top w:val="nil"/>
              <w:left w:val="single" w:sz="4" w:space="0" w:color="auto"/>
              <w:bottom w:val="single" w:sz="4" w:space="0" w:color="auto"/>
              <w:right w:val="single" w:sz="4" w:space="0" w:color="auto"/>
            </w:tcBorders>
          </w:tcPr>
          <w:p w14:paraId="299D860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4ABBF7A4"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50F680B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lastRenderedPageBreak/>
              <w:t>CA_n3B-n258R3</w:t>
            </w:r>
          </w:p>
        </w:tc>
        <w:tc>
          <w:tcPr>
            <w:tcW w:w="2459" w:type="dxa"/>
            <w:tcBorders>
              <w:top w:val="single" w:sz="4" w:space="0" w:color="auto"/>
              <w:left w:val="single" w:sz="4" w:space="0" w:color="auto"/>
              <w:bottom w:val="nil"/>
              <w:right w:val="single" w:sz="4" w:space="0" w:color="auto"/>
            </w:tcBorders>
          </w:tcPr>
          <w:p w14:paraId="1BB4CC9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CA_n3B-n258A/R2/R3</w:t>
            </w:r>
          </w:p>
        </w:tc>
        <w:tc>
          <w:tcPr>
            <w:tcW w:w="1211" w:type="dxa"/>
            <w:tcBorders>
              <w:top w:val="single" w:sz="4" w:space="0" w:color="auto"/>
              <w:left w:val="single" w:sz="4" w:space="0" w:color="auto"/>
              <w:bottom w:val="single" w:sz="4" w:space="0" w:color="auto"/>
              <w:right w:val="single" w:sz="4" w:space="0" w:color="auto"/>
            </w:tcBorders>
          </w:tcPr>
          <w:p w14:paraId="021A7E9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4D778C12"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7E457C3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3840A238"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2818338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437CCF67"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62D7FB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3A88FBB3"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CA_n258R3</w:t>
            </w:r>
          </w:p>
        </w:tc>
        <w:tc>
          <w:tcPr>
            <w:tcW w:w="2284" w:type="dxa"/>
            <w:tcBorders>
              <w:top w:val="nil"/>
              <w:left w:val="single" w:sz="4" w:space="0" w:color="auto"/>
              <w:bottom w:val="single" w:sz="4" w:space="0" w:color="auto"/>
              <w:right w:val="single" w:sz="4" w:space="0" w:color="auto"/>
            </w:tcBorders>
          </w:tcPr>
          <w:p w14:paraId="342CDDA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7FEFEEC5"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229C018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CA_n3B-n258R4</w:t>
            </w:r>
          </w:p>
        </w:tc>
        <w:tc>
          <w:tcPr>
            <w:tcW w:w="2459" w:type="dxa"/>
            <w:tcBorders>
              <w:top w:val="single" w:sz="4" w:space="0" w:color="auto"/>
              <w:left w:val="single" w:sz="4" w:space="0" w:color="auto"/>
              <w:bottom w:val="nil"/>
              <w:right w:val="single" w:sz="4" w:space="0" w:color="auto"/>
            </w:tcBorders>
          </w:tcPr>
          <w:p w14:paraId="55F47BCD"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1F3E51C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34D4CF49"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6320E4A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34CD1C7B"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32A7E63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6E36AB8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2606AE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07F23E18"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CA_n258R4</w:t>
            </w:r>
          </w:p>
        </w:tc>
        <w:tc>
          <w:tcPr>
            <w:tcW w:w="2284" w:type="dxa"/>
            <w:tcBorders>
              <w:top w:val="nil"/>
              <w:left w:val="single" w:sz="4" w:space="0" w:color="auto"/>
              <w:bottom w:val="single" w:sz="4" w:space="0" w:color="auto"/>
              <w:right w:val="single" w:sz="4" w:space="0" w:color="auto"/>
            </w:tcBorders>
          </w:tcPr>
          <w:p w14:paraId="7344E33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7DBF71F4"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3BCA656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CA_n3B-n258R5</w:t>
            </w:r>
          </w:p>
        </w:tc>
        <w:tc>
          <w:tcPr>
            <w:tcW w:w="2459" w:type="dxa"/>
            <w:tcBorders>
              <w:top w:val="single" w:sz="4" w:space="0" w:color="auto"/>
              <w:left w:val="single" w:sz="4" w:space="0" w:color="auto"/>
              <w:bottom w:val="nil"/>
              <w:right w:val="single" w:sz="4" w:space="0" w:color="auto"/>
            </w:tcBorders>
          </w:tcPr>
          <w:p w14:paraId="5EA0647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4A3B6A2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6464E942"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0E556990"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2C136A00"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3483AA2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3A22A40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DFAA96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7441DBF6"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CA_n258R5</w:t>
            </w:r>
          </w:p>
        </w:tc>
        <w:tc>
          <w:tcPr>
            <w:tcW w:w="2284" w:type="dxa"/>
            <w:tcBorders>
              <w:top w:val="nil"/>
              <w:left w:val="single" w:sz="4" w:space="0" w:color="auto"/>
              <w:bottom w:val="single" w:sz="4" w:space="0" w:color="auto"/>
              <w:right w:val="single" w:sz="4" w:space="0" w:color="auto"/>
            </w:tcBorders>
          </w:tcPr>
          <w:p w14:paraId="1DA05CC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19FAECD0"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7FD64E9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CA_n3B-n258R6</w:t>
            </w:r>
          </w:p>
        </w:tc>
        <w:tc>
          <w:tcPr>
            <w:tcW w:w="2459" w:type="dxa"/>
            <w:tcBorders>
              <w:top w:val="single" w:sz="4" w:space="0" w:color="auto"/>
              <w:left w:val="single" w:sz="4" w:space="0" w:color="auto"/>
              <w:bottom w:val="nil"/>
              <w:right w:val="single" w:sz="4" w:space="0" w:color="auto"/>
            </w:tcBorders>
          </w:tcPr>
          <w:p w14:paraId="5B914FA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0AA2D1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4B916AC8"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24BA4BC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70B1F1BE"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4A5BAC4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39ECC28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AF0CC9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12E5216F"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CA_n258R6</w:t>
            </w:r>
          </w:p>
        </w:tc>
        <w:tc>
          <w:tcPr>
            <w:tcW w:w="2284" w:type="dxa"/>
            <w:tcBorders>
              <w:top w:val="nil"/>
              <w:left w:val="single" w:sz="4" w:space="0" w:color="auto"/>
              <w:bottom w:val="single" w:sz="4" w:space="0" w:color="auto"/>
              <w:right w:val="single" w:sz="4" w:space="0" w:color="auto"/>
            </w:tcBorders>
          </w:tcPr>
          <w:p w14:paraId="7B4066B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1380D015"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7593EFB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CA_n3B-n258R7</w:t>
            </w:r>
          </w:p>
        </w:tc>
        <w:tc>
          <w:tcPr>
            <w:tcW w:w="2459" w:type="dxa"/>
            <w:tcBorders>
              <w:top w:val="single" w:sz="4" w:space="0" w:color="auto"/>
              <w:left w:val="single" w:sz="4" w:space="0" w:color="auto"/>
              <w:bottom w:val="nil"/>
              <w:right w:val="single" w:sz="4" w:space="0" w:color="auto"/>
            </w:tcBorders>
          </w:tcPr>
          <w:p w14:paraId="4761579D"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C6B0B2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3197F7AA"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2E05119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37CE9BE2"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4FBB83A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67B594B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C166F5E"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43BB48E8"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CA_n258R7</w:t>
            </w:r>
          </w:p>
        </w:tc>
        <w:tc>
          <w:tcPr>
            <w:tcW w:w="2284" w:type="dxa"/>
            <w:tcBorders>
              <w:top w:val="nil"/>
              <w:left w:val="single" w:sz="4" w:space="0" w:color="auto"/>
              <w:bottom w:val="single" w:sz="4" w:space="0" w:color="auto"/>
              <w:right w:val="single" w:sz="4" w:space="0" w:color="auto"/>
            </w:tcBorders>
          </w:tcPr>
          <w:p w14:paraId="02E8CB5F"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6BD78DD8"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0C3EF29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CA_n3B-n258R8</w:t>
            </w:r>
          </w:p>
        </w:tc>
        <w:tc>
          <w:tcPr>
            <w:tcW w:w="2459" w:type="dxa"/>
            <w:tcBorders>
              <w:top w:val="single" w:sz="4" w:space="0" w:color="auto"/>
              <w:left w:val="single" w:sz="4" w:space="0" w:color="auto"/>
              <w:bottom w:val="nil"/>
              <w:right w:val="single" w:sz="4" w:space="0" w:color="auto"/>
            </w:tcBorders>
          </w:tcPr>
          <w:p w14:paraId="65EC576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36E1E32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12D36B97"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53D34A55"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3266FDC6"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4769980C"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38FAD28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96AB06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5CFD22F9"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CA_n258R8</w:t>
            </w:r>
          </w:p>
        </w:tc>
        <w:tc>
          <w:tcPr>
            <w:tcW w:w="2284" w:type="dxa"/>
            <w:tcBorders>
              <w:top w:val="nil"/>
              <w:left w:val="single" w:sz="4" w:space="0" w:color="auto"/>
              <w:bottom w:val="single" w:sz="4" w:space="0" w:color="auto"/>
              <w:right w:val="single" w:sz="4" w:space="0" w:color="auto"/>
            </w:tcBorders>
          </w:tcPr>
          <w:p w14:paraId="76338AF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24D6DCB4"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342258E4"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CA_n3B-n258R9</w:t>
            </w:r>
          </w:p>
        </w:tc>
        <w:tc>
          <w:tcPr>
            <w:tcW w:w="2459" w:type="dxa"/>
            <w:tcBorders>
              <w:top w:val="single" w:sz="4" w:space="0" w:color="auto"/>
              <w:left w:val="single" w:sz="4" w:space="0" w:color="auto"/>
              <w:bottom w:val="nil"/>
              <w:right w:val="single" w:sz="4" w:space="0" w:color="auto"/>
            </w:tcBorders>
          </w:tcPr>
          <w:p w14:paraId="24B8F30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664F2E7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06B6D23E"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2EAC58C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0601642F"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61DDBC61"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1290D10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8AF895A"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6135280C"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CA_n258R9</w:t>
            </w:r>
          </w:p>
        </w:tc>
        <w:tc>
          <w:tcPr>
            <w:tcW w:w="2284" w:type="dxa"/>
            <w:tcBorders>
              <w:top w:val="nil"/>
              <w:left w:val="single" w:sz="4" w:space="0" w:color="auto"/>
              <w:bottom w:val="single" w:sz="4" w:space="0" w:color="auto"/>
              <w:right w:val="single" w:sz="4" w:space="0" w:color="auto"/>
            </w:tcBorders>
          </w:tcPr>
          <w:p w14:paraId="4F4E32D8"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r w:rsidR="007174D3" w:rsidRPr="00833715" w14:paraId="74803639" w14:textId="77777777" w:rsidTr="00552F3A">
        <w:trPr>
          <w:trHeight w:val="187"/>
          <w:jc w:val="center"/>
        </w:trPr>
        <w:tc>
          <w:tcPr>
            <w:tcW w:w="2531" w:type="dxa"/>
            <w:tcBorders>
              <w:top w:val="single" w:sz="4" w:space="0" w:color="auto"/>
              <w:left w:val="single" w:sz="4" w:space="0" w:color="auto"/>
              <w:bottom w:val="nil"/>
              <w:right w:val="single" w:sz="4" w:space="0" w:color="auto"/>
            </w:tcBorders>
          </w:tcPr>
          <w:p w14:paraId="7E6D1F2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CA_n3B-n258R10</w:t>
            </w:r>
          </w:p>
        </w:tc>
        <w:tc>
          <w:tcPr>
            <w:tcW w:w="2459" w:type="dxa"/>
            <w:tcBorders>
              <w:top w:val="single" w:sz="4" w:space="0" w:color="auto"/>
              <w:left w:val="single" w:sz="4" w:space="0" w:color="auto"/>
              <w:bottom w:val="nil"/>
              <w:right w:val="single" w:sz="4" w:space="0" w:color="auto"/>
            </w:tcBorders>
          </w:tcPr>
          <w:p w14:paraId="3B50672B"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1692B45D"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3</w:t>
            </w:r>
          </w:p>
        </w:tc>
        <w:tc>
          <w:tcPr>
            <w:tcW w:w="5682" w:type="dxa"/>
            <w:tcBorders>
              <w:top w:val="single" w:sz="4" w:space="0" w:color="auto"/>
              <w:left w:val="single" w:sz="4" w:space="0" w:color="auto"/>
              <w:bottom w:val="single" w:sz="4" w:space="0" w:color="auto"/>
              <w:right w:val="single" w:sz="4" w:space="0" w:color="auto"/>
            </w:tcBorders>
          </w:tcPr>
          <w:p w14:paraId="151E222A"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40115896"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7174D3" w:rsidRPr="00833715" w14:paraId="6392064B" w14:textId="77777777" w:rsidTr="00552F3A">
        <w:trPr>
          <w:trHeight w:val="187"/>
          <w:jc w:val="center"/>
        </w:trPr>
        <w:tc>
          <w:tcPr>
            <w:tcW w:w="2531" w:type="dxa"/>
            <w:tcBorders>
              <w:top w:val="nil"/>
              <w:left w:val="single" w:sz="4" w:space="0" w:color="auto"/>
              <w:bottom w:val="single" w:sz="4" w:space="0" w:color="auto"/>
              <w:right w:val="single" w:sz="4" w:space="0" w:color="auto"/>
            </w:tcBorders>
          </w:tcPr>
          <w:p w14:paraId="75AD30B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103236F2"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1729563"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lang w:val="en-US" w:eastAsia="zh-CN"/>
              </w:rPr>
            </w:pPr>
            <w:r w:rsidRPr="00833715">
              <w:rPr>
                <w:rFonts w:ascii="Arial" w:eastAsia="宋体" w:hAnsi="Arial" w:hint="eastAsia"/>
                <w:sz w:val="18"/>
                <w:lang w:val="en-US" w:eastAsia="zh-CN"/>
              </w:rPr>
              <w:t>n</w:t>
            </w:r>
            <w:r w:rsidRPr="00833715">
              <w:rPr>
                <w:rFonts w:ascii="Arial" w:eastAsia="宋体" w:hAnsi="Arial"/>
                <w:sz w:val="18"/>
                <w:lang w:val="en-US" w:eastAsia="zh-CN"/>
              </w:rPr>
              <w:t>258</w:t>
            </w:r>
          </w:p>
        </w:tc>
        <w:tc>
          <w:tcPr>
            <w:tcW w:w="5682" w:type="dxa"/>
            <w:tcBorders>
              <w:top w:val="single" w:sz="4" w:space="0" w:color="auto"/>
              <w:left w:val="single" w:sz="4" w:space="0" w:color="auto"/>
              <w:bottom w:val="single" w:sz="4" w:space="0" w:color="auto"/>
              <w:right w:val="single" w:sz="4" w:space="0" w:color="auto"/>
            </w:tcBorders>
          </w:tcPr>
          <w:p w14:paraId="53D9EF00" w14:textId="77777777" w:rsidR="007174D3" w:rsidRPr="00833715" w:rsidRDefault="007174D3" w:rsidP="007174D3">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CA_n258R10</w:t>
            </w:r>
          </w:p>
        </w:tc>
        <w:tc>
          <w:tcPr>
            <w:tcW w:w="2284" w:type="dxa"/>
            <w:tcBorders>
              <w:top w:val="nil"/>
              <w:left w:val="single" w:sz="4" w:space="0" w:color="auto"/>
              <w:bottom w:val="single" w:sz="4" w:space="0" w:color="auto"/>
              <w:right w:val="single" w:sz="4" w:space="0" w:color="auto"/>
            </w:tcBorders>
          </w:tcPr>
          <w:p w14:paraId="6AB2AC89" w14:textId="77777777" w:rsidR="007174D3" w:rsidRPr="00833715" w:rsidRDefault="007174D3" w:rsidP="007174D3">
            <w:pPr>
              <w:keepNext/>
              <w:keepLines/>
              <w:overflowPunct w:val="0"/>
              <w:autoSpaceDE w:val="0"/>
              <w:autoSpaceDN w:val="0"/>
              <w:adjustRightInd w:val="0"/>
              <w:spacing w:after="0"/>
              <w:jc w:val="center"/>
              <w:rPr>
                <w:rFonts w:ascii="Arial" w:eastAsia="宋体" w:hAnsi="Arial"/>
                <w:sz w:val="18"/>
                <w:szCs w:val="18"/>
                <w:lang w:eastAsia="zh-CN"/>
              </w:rPr>
            </w:pPr>
          </w:p>
        </w:tc>
      </w:tr>
    </w:tbl>
    <w:p w14:paraId="7408551E" w14:textId="77777777" w:rsidR="00833715" w:rsidRDefault="00833715" w:rsidP="00833715">
      <w:pPr>
        <w:rPr>
          <w:rFonts w:eastAsia="宋体"/>
        </w:rPr>
      </w:pPr>
    </w:p>
    <w:p w14:paraId="4C256E78" w14:textId="77777777" w:rsidR="00777DC0" w:rsidRPr="00B63CDD" w:rsidRDefault="00777DC0" w:rsidP="00777DC0">
      <w:pPr>
        <w:pStyle w:val="30"/>
        <w:rPr>
          <w:rFonts w:cs="Arial"/>
          <w:i/>
          <w:color w:val="FF0000"/>
          <w:sz w:val="24"/>
          <w:szCs w:val="24"/>
        </w:rPr>
      </w:pPr>
      <w:r w:rsidRPr="000B09D9">
        <w:rPr>
          <w:rFonts w:cs="Arial"/>
          <w:i/>
          <w:color w:val="FF0000"/>
          <w:sz w:val="24"/>
          <w:szCs w:val="24"/>
        </w:rPr>
        <w:t xml:space="preserve">&lt;&lt; Unchanged </w:t>
      </w:r>
      <w:r>
        <w:rPr>
          <w:rFonts w:cs="Arial"/>
          <w:i/>
          <w:color w:val="FF0000"/>
          <w:sz w:val="24"/>
          <w:szCs w:val="24"/>
        </w:rPr>
        <w:t>contents</w:t>
      </w:r>
      <w:r w:rsidRPr="000B09D9">
        <w:rPr>
          <w:rFonts w:cs="Arial"/>
          <w:i/>
          <w:color w:val="FF0000"/>
          <w:sz w:val="24"/>
          <w:szCs w:val="24"/>
        </w:rPr>
        <w:t xml:space="preserve"> omitted &gt;&gt;</w:t>
      </w:r>
    </w:p>
    <w:p w14:paraId="76696E46" w14:textId="77777777" w:rsidR="00777DC0" w:rsidRDefault="00777DC0" w:rsidP="00833715">
      <w:pPr>
        <w:rPr>
          <w:rFonts w:eastAsia="宋体"/>
        </w:rPr>
      </w:pPr>
    </w:p>
    <w:p w14:paraId="45B8586F" w14:textId="77777777" w:rsidR="00777DC0" w:rsidRPr="00833715" w:rsidRDefault="00777DC0" w:rsidP="00833715">
      <w:pPr>
        <w:rPr>
          <w:rFonts w:eastAsia="宋体"/>
        </w:rPr>
      </w:pPr>
    </w:p>
    <w:p w14:paraId="0D933AB0" w14:textId="77777777" w:rsidR="00833715" w:rsidRPr="00833715" w:rsidRDefault="00833715" w:rsidP="00833715">
      <w:pPr>
        <w:keepNext/>
        <w:keepLines/>
        <w:spacing w:before="60"/>
        <w:jc w:val="center"/>
        <w:rPr>
          <w:rFonts w:ascii="Arial" w:eastAsia="宋体" w:hAnsi="Arial"/>
          <w:b/>
        </w:rPr>
      </w:pPr>
      <w:r w:rsidRPr="00833715">
        <w:rPr>
          <w:rFonts w:ascii="Arial" w:eastAsia="宋体" w:hAnsi="Arial"/>
          <w:b/>
        </w:rPr>
        <w:lastRenderedPageBreak/>
        <w:t>Table 5.5</w:t>
      </w:r>
      <w:r w:rsidRPr="00833715">
        <w:rPr>
          <w:rFonts w:ascii="Arial" w:eastAsia="宋体" w:hAnsi="Arial"/>
          <w:b/>
          <w:lang w:val="en-US" w:eastAsia="zh-CN"/>
        </w:rPr>
        <w:t>A.1</w:t>
      </w:r>
      <w:r w:rsidRPr="00833715">
        <w:rPr>
          <w:rFonts w:ascii="Arial" w:eastAsia="宋体" w:hAnsi="Arial"/>
          <w:b/>
        </w:rPr>
        <w:t>-1</w:t>
      </w:r>
      <w:r w:rsidRPr="00833715">
        <w:rPr>
          <w:rFonts w:ascii="Arial" w:eastAsia="宋体" w:hAnsi="Arial" w:hint="eastAsia"/>
          <w:b/>
          <w:lang w:val="en-US" w:eastAsia="zh-CN"/>
        </w:rPr>
        <w:t>n</w:t>
      </w:r>
      <w:r w:rsidRPr="00833715">
        <w:rPr>
          <w:rFonts w:ascii="Arial" w:eastAsia="宋体" w:hAnsi="Arial"/>
          <w:b/>
        </w:rPr>
        <w:t xml:space="preserve">: Inter-band </w:t>
      </w:r>
      <w:r w:rsidRPr="00833715">
        <w:rPr>
          <w:rFonts w:ascii="Arial" w:eastAsia="宋体" w:hAnsi="Arial"/>
          <w:b/>
          <w:lang w:val="en-US" w:eastAsia="zh-CN"/>
        </w:rPr>
        <w:t>CA</w:t>
      </w:r>
      <w:r w:rsidRPr="00833715">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2"/>
        <w:gridCol w:w="1137"/>
        <w:gridCol w:w="69"/>
        <w:gridCol w:w="5702"/>
        <w:gridCol w:w="2165"/>
        <w:gridCol w:w="111"/>
      </w:tblGrid>
      <w:tr w:rsidR="00833715" w:rsidRPr="00833715" w14:paraId="0CCC6F71" w14:textId="77777777" w:rsidTr="00552F3A">
        <w:trPr>
          <w:trHeight w:val="187"/>
          <w:jc w:val="center"/>
        </w:trPr>
        <w:tc>
          <w:tcPr>
            <w:tcW w:w="2532" w:type="dxa"/>
            <w:tcBorders>
              <w:top w:val="single" w:sz="4" w:space="0" w:color="auto"/>
              <w:left w:val="single" w:sz="4" w:space="0" w:color="auto"/>
              <w:bottom w:val="nil"/>
              <w:right w:val="single" w:sz="4" w:space="0" w:color="auto"/>
            </w:tcBorders>
          </w:tcPr>
          <w:p w14:paraId="643F393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b/>
                <w:sz w:val="18"/>
                <w:szCs w:val="18"/>
              </w:rPr>
            </w:pPr>
            <w:r w:rsidRPr="00833715">
              <w:rPr>
                <w:rFonts w:ascii="Arial" w:eastAsia="宋体"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
          <w:p w14:paraId="6882030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b/>
                <w:sz w:val="18"/>
                <w:szCs w:val="18"/>
              </w:rPr>
            </w:pPr>
            <w:r w:rsidRPr="00833715">
              <w:rPr>
                <w:rFonts w:ascii="Arial" w:eastAsia="宋体" w:hAnsi="Arial"/>
                <w:b/>
                <w:sz w:val="18"/>
              </w:rPr>
              <w:t>Uplink CA configuration</w:t>
            </w:r>
            <w:r w:rsidRPr="00833715">
              <w:rPr>
                <w:rFonts w:ascii="Arial" w:eastAsia="宋体"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5EBB623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b/>
                <w:sz w:val="18"/>
                <w:szCs w:val="18"/>
                <w:lang w:eastAsia="zh-CN"/>
              </w:rPr>
            </w:pPr>
            <w:r w:rsidRPr="00833715">
              <w:rPr>
                <w:rFonts w:ascii="Arial" w:eastAsia="宋体"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55B47C3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833715">
              <w:rPr>
                <w:rFonts w:ascii="Arial" w:eastAsia="宋体" w:hAnsi="Arial" w:hint="eastAsia"/>
                <w:b/>
                <w:sz w:val="18"/>
                <w:lang w:eastAsia="zh-CN"/>
              </w:rPr>
              <w:t>C</w:t>
            </w:r>
            <w:r w:rsidRPr="00833715">
              <w:rPr>
                <w:rFonts w:ascii="Arial" w:eastAsia="宋体" w:hAnsi="Arial"/>
                <w:b/>
                <w:sz w:val="18"/>
                <w:lang w:eastAsia="zh-CN"/>
              </w:rPr>
              <w:t xml:space="preserve">hannel bandwidth </w:t>
            </w:r>
            <w:r w:rsidRPr="00833715">
              <w:rPr>
                <w:rFonts w:ascii="Arial" w:eastAsia="宋体" w:hAnsi="Arial" w:hint="eastAsia"/>
                <w:b/>
                <w:sz w:val="18"/>
                <w:lang w:eastAsia="zh-CN"/>
              </w:rPr>
              <w:t>(</w:t>
            </w:r>
            <w:r w:rsidRPr="00833715">
              <w:rPr>
                <w:rFonts w:ascii="Arial" w:eastAsia="宋体" w:hAnsi="Arial"/>
                <w:b/>
                <w:sz w:val="18"/>
                <w:lang w:eastAsia="zh-CN"/>
              </w:rPr>
              <w:t>MHz) (</w:t>
            </w:r>
            <w:r w:rsidRPr="00833715">
              <w:rPr>
                <w:rFonts w:ascii="Arial" w:eastAsia="宋体" w:hAnsi="Arial" w:hint="eastAsia"/>
                <w:b/>
                <w:sz w:val="18"/>
                <w:lang w:eastAsia="zh-CN"/>
              </w:rPr>
              <w:t>N</w:t>
            </w:r>
            <w:r w:rsidRPr="00833715">
              <w:rPr>
                <w:rFonts w:ascii="Arial" w:eastAsia="宋体"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080D99A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b/>
                <w:sz w:val="18"/>
                <w:szCs w:val="18"/>
                <w:lang w:eastAsia="zh-CN"/>
              </w:rPr>
            </w:pPr>
            <w:r w:rsidRPr="00833715">
              <w:rPr>
                <w:rFonts w:ascii="Arial" w:eastAsia="宋体" w:hAnsi="Arial"/>
                <w:b/>
                <w:sz w:val="18"/>
              </w:rPr>
              <w:t>Bandwidth combination set</w:t>
            </w:r>
          </w:p>
        </w:tc>
      </w:tr>
      <w:tr w:rsidR="00833715" w:rsidRPr="00833715" w14:paraId="3E3D556E" w14:textId="77777777" w:rsidTr="00552F3A">
        <w:trPr>
          <w:trHeight w:val="187"/>
          <w:jc w:val="center"/>
        </w:trPr>
        <w:tc>
          <w:tcPr>
            <w:tcW w:w="2532" w:type="dxa"/>
            <w:tcBorders>
              <w:top w:val="single" w:sz="4" w:space="0" w:color="auto"/>
              <w:left w:val="single" w:sz="4" w:space="0" w:color="auto"/>
              <w:bottom w:val="nil"/>
              <w:right w:val="single" w:sz="4" w:space="0" w:color="auto"/>
            </w:tcBorders>
          </w:tcPr>
          <w:p w14:paraId="19DBF86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26D448C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8F9B6B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5EE366F1"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4F10AEF" w14:textId="77777777" w:rsidR="00833715" w:rsidRPr="00833715" w:rsidRDefault="00833715" w:rsidP="00833715">
            <w:pPr>
              <w:keepNext/>
              <w:keepLines/>
              <w:overflowPunct w:val="0"/>
              <w:autoSpaceDE w:val="0"/>
              <w:autoSpaceDN w:val="0"/>
              <w:adjustRightInd w:val="0"/>
              <w:spacing w:after="0"/>
              <w:jc w:val="center"/>
              <w:rPr>
                <w:rFonts w:ascii="Arial" w:hAnsi="Arial"/>
                <w:sz w:val="18"/>
                <w:szCs w:val="18"/>
                <w:lang w:eastAsia="zh-CN"/>
              </w:rPr>
            </w:pPr>
            <w:r w:rsidRPr="00833715">
              <w:rPr>
                <w:rFonts w:ascii="Arial" w:eastAsia="宋体" w:hAnsi="Arial"/>
                <w:sz w:val="18"/>
                <w:szCs w:val="18"/>
                <w:lang w:eastAsia="zh-CN"/>
              </w:rPr>
              <w:t>0</w:t>
            </w:r>
          </w:p>
        </w:tc>
      </w:tr>
      <w:tr w:rsidR="00833715" w:rsidRPr="00833715" w14:paraId="1AE776FF" w14:textId="77777777" w:rsidTr="00552F3A">
        <w:trPr>
          <w:trHeight w:val="187"/>
          <w:jc w:val="center"/>
        </w:trPr>
        <w:tc>
          <w:tcPr>
            <w:tcW w:w="2532" w:type="dxa"/>
            <w:tcBorders>
              <w:top w:val="nil"/>
              <w:left w:val="single" w:sz="4" w:space="0" w:color="auto"/>
              <w:bottom w:val="single" w:sz="4" w:space="0" w:color="auto"/>
              <w:right w:val="single" w:sz="4" w:space="0" w:color="auto"/>
            </w:tcBorders>
          </w:tcPr>
          <w:p w14:paraId="5203384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093A58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B4332A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7BFAB9A8"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5CB15A71"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p>
        </w:tc>
      </w:tr>
      <w:tr w:rsidR="00833715" w:rsidRPr="00833715" w14:paraId="6884577B" w14:textId="77777777" w:rsidTr="00552F3A">
        <w:trPr>
          <w:trHeight w:val="187"/>
          <w:jc w:val="center"/>
        </w:trPr>
        <w:tc>
          <w:tcPr>
            <w:tcW w:w="2532" w:type="dxa"/>
            <w:tcBorders>
              <w:top w:val="single" w:sz="4" w:space="0" w:color="auto"/>
              <w:left w:val="single" w:sz="4" w:space="0" w:color="auto"/>
              <w:bottom w:val="nil"/>
              <w:right w:val="single" w:sz="4" w:space="0" w:color="auto"/>
            </w:tcBorders>
          </w:tcPr>
          <w:p w14:paraId="3CCCD53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CA_n78A-n257D</w:t>
            </w:r>
          </w:p>
        </w:tc>
        <w:tc>
          <w:tcPr>
            <w:tcW w:w="2452" w:type="dxa"/>
            <w:tcBorders>
              <w:top w:val="single" w:sz="4" w:space="0" w:color="auto"/>
              <w:left w:val="single" w:sz="4" w:space="0" w:color="auto"/>
              <w:bottom w:val="nil"/>
              <w:right w:val="single" w:sz="4" w:space="0" w:color="auto"/>
            </w:tcBorders>
          </w:tcPr>
          <w:p w14:paraId="191CDB9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0320778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F959FA7"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7A1A92F2"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Yu Mincho" w:hAnsi="Arial"/>
                <w:sz w:val="18"/>
                <w:szCs w:val="18"/>
              </w:rPr>
              <w:t>0</w:t>
            </w:r>
          </w:p>
        </w:tc>
      </w:tr>
      <w:tr w:rsidR="00833715" w:rsidRPr="00833715" w14:paraId="76EEDC7B" w14:textId="77777777" w:rsidTr="00552F3A">
        <w:trPr>
          <w:trHeight w:val="187"/>
          <w:jc w:val="center"/>
        </w:trPr>
        <w:tc>
          <w:tcPr>
            <w:tcW w:w="2532" w:type="dxa"/>
            <w:tcBorders>
              <w:top w:val="nil"/>
              <w:left w:val="single" w:sz="4" w:space="0" w:color="auto"/>
              <w:bottom w:val="single" w:sz="4" w:space="0" w:color="auto"/>
              <w:right w:val="single" w:sz="4" w:space="0" w:color="auto"/>
            </w:tcBorders>
          </w:tcPr>
          <w:p w14:paraId="381CF66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A25BCC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4C75B8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F0F5051"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5988FA15"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p>
        </w:tc>
      </w:tr>
      <w:tr w:rsidR="00833715" w:rsidRPr="00833715" w14:paraId="7A3A2B09" w14:textId="77777777" w:rsidTr="00552F3A">
        <w:trPr>
          <w:trHeight w:val="187"/>
          <w:jc w:val="center"/>
        </w:trPr>
        <w:tc>
          <w:tcPr>
            <w:tcW w:w="2532" w:type="dxa"/>
            <w:tcBorders>
              <w:top w:val="single" w:sz="4" w:space="0" w:color="auto"/>
              <w:left w:val="single" w:sz="4" w:space="0" w:color="auto"/>
              <w:bottom w:val="nil"/>
              <w:right w:val="single" w:sz="4" w:space="0" w:color="auto"/>
            </w:tcBorders>
          </w:tcPr>
          <w:p w14:paraId="448D474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7AF36A1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73A009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3736AECD"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47DCBC8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50403F0A" w14:textId="77777777" w:rsidTr="00552F3A">
        <w:trPr>
          <w:trHeight w:val="187"/>
          <w:jc w:val="center"/>
        </w:trPr>
        <w:tc>
          <w:tcPr>
            <w:tcW w:w="2532" w:type="dxa"/>
            <w:tcBorders>
              <w:top w:val="nil"/>
              <w:left w:val="single" w:sz="4" w:space="0" w:color="auto"/>
              <w:bottom w:val="single" w:sz="4" w:space="0" w:color="auto"/>
              <w:right w:val="single" w:sz="4" w:space="0" w:color="auto"/>
            </w:tcBorders>
          </w:tcPr>
          <w:p w14:paraId="2491F2D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E1E755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187F31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7851EC2"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68F9BFC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43B874EA" w14:textId="77777777" w:rsidTr="00552F3A">
        <w:trPr>
          <w:trHeight w:val="187"/>
          <w:jc w:val="center"/>
        </w:trPr>
        <w:tc>
          <w:tcPr>
            <w:tcW w:w="2532" w:type="dxa"/>
            <w:tcBorders>
              <w:top w:val="single" w:sz="4" w:space="0" w:color="auto"/>
              <w:left w:val="single" w:sz="4" w:space="0" w:color="auto"/>
              <w:bottom w:val="nil"/>
              <w:right w:val="single" w:sz="4" w:space="0" w:color="auto"/>
            </w:tcBorders>
          </w:tcPr>
          <w:p w14:paraId="4BBF507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057F3D1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D57CDA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C7A981B"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7629FC1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172F282E" w14:textId="77777777" w:rsidTr="00552F3A">
        <w:trPr>
          <w:trHeight w:val="187"/>
          <w:jc w:val="center"/>
        </w:trPr>
        <w:tc>
          <w:tcPr>
            <w:tcW w:w="2532" w:type="dxa"/>
            <w:tcBorders>
              <w:top w:val="nil"/>
              <w:left w:val="single" w:sz="4" w:space="0" w:color="auto"/>
              <w:bottom w:val="single" w:sz="4" w:space="0" w:color="auto"/>
              <w:right w:val="single" w:sz="4" w:space="0" w:color="auto"/>
            </w:tcBorders>
          </w:tcPr>
          <w:p w14:paraId="166A135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E74E4B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5783BB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5096DA14"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463916DE"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p>
        </w:tc>
      </w:tr>
      <w:tr w:rsidR="00833715" w:rsidRPr="00833715" w14:paraId="202B586C" w14:textId="77777777" w:rsidTr="00552F3A">
        <w:trPr>
          <w:trHeight w:val="187"/>
          <w:jc w:val="center"/>
        </w:trPr>
        <w:tc>
          <w:tcPr>
            <w:tcW w:w="2532" w:type="dxa"/>
            <w:tcBorders>
              <w:top w:val="single" w:sz="4" w:space="0" w:color="auto"/>
              <w:left w:val="single" w:sz="4" w:space="0" w:color="auto"/>
              <w:bottom w:val="nil"/>
              <w:right w:val="single" w:sz="4" w:space="0" w:color="auto"/>
            </w:tcBorders>
          </w:tcPr>
          <w:p w14:paraId="072524E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257</w:t>
            </w:r>
            <w:r w:rsidRPr="00833715">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3705BAF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1E251A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12641951"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252BE635" w14:textId="77777777" w:rsidR="00833715" w:rsidRPr="00833715" w:rsidRDefault="00833715" w:rsidP="00833715">
            <w:pPr>
              <w:keepNext/>
              <w:keepLines/>
              <w:overflowPunct w:val="0"/>
              <w:autoSpaceDE w:val="0"/>
              <w:autoSpaceDN w:val="0"/>
              <w:adjustRightInd w:val="0"/>
              <w:spacing w:after="0"/>
              <w:jc w:val="center"/>
              <w:rPr>
                <w:rFonts w:ascii="Arial" w:hAnsi="Arial"/>
                <w:sz w:val="18"/>
                <w:szCs w:val="18"/>
                <w:lang w:eastAsia="zh-CN"/>
              </w:rPr>
            </w:pPr>
            <w:r w:rsidRPr="00833715">
              <w:rPr>
                <w:rFonts w:ascii="Arial" w:eastAsia="宋体" w:hAnsi="Arial"/>
                <w:sz w:val="18"/>
                <w:szCs w:val="18"/>
                <w:lang w:eastAsia="zh-CN"/>
              </w:rPr>
              <w:t>0</w:t>
            </w:r>
          </w:p>
        </w:tc>
      </w:tr>
      <w:tr w:rsidR="00833715" w:rsidRPr="00833715" w14:paraId="1E2F7A34" w14:textId="77777777" w:rsidTr="00552F3A">
        <w:trPr>
          <w:trHeight w:val="187"/>
          <w:jc w:val="center"/>
        </w:trPr>
        <w:tc>
          <w:tcPr>
            <w:tcW w:w="2532" w:type="dxa"/>
            <w:tcBorders>
              <w:top w:val="nil"/>
              <w:left w:val="single" w:sz="4" w:space="0" w:color="auto"/>
              <w:bottom w:val="single" w:sz="4" w:space="0" w:color="auto"/>
              <w:right w:val="single" w:sz="4" w:space="0" w:color="auto"/>
            </w:tcBorders>
          </w:tcPr>
          <w:p w14:paraId="39EBE08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29127FB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5B9E73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7E920F9"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15A2B611"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p>
        </w:tc>
      </w:tr>
      <w:tr w:rsidR="00833715" w:rsidRPr="00833715" w14:paraId="042FD868" w14:textId="77777777" w:rsidTr="00552F3A">
        <w:trPr>
          <w:trHeight w:val="187"/>
          <w:jc w:val="center"/>
        </w:trPr>
        <w:tc>
          <w:tcPr>
            <w:tcW w:w="2532" w:type="dxa"/>
            <w:tcBorders>
              <w:top w:val="single" w:sz="4" w:space="0" w:color="auto"/>
              <w:left w:val="single" w:sz="4" w:space="0" w:color="auto"/>
              <w:bottom w:val="nil"/>
              <w:right w:val="single" w:sz="4" w:space="0" w:color="auto"/>
            </w:tcBorders>
          </w:tcPr>
          <w:p w14:paraId="1E6FD01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428DF85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B7CE51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616E7CA0"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6AFDFF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05412F90" w14:textId="77777777" w:rsidTr="00552F3A">
        <w:trPr>
          <w:trHeight w:val="187"/>
          <w:jc w:val="center"/>
        </w:trPr>
        <w:tc>
          <w:tcPr>
            <w:tcW w:w="2532" w:type="dxa"/>
            <w:tcBorders>
              <w:top w:val="nil"/>
              <w:left w:val="single" w:sz="4" w:space="0" w:color="auto"/>
              <w:bottom w:val="single" w:sz="4" w:space="0" w:color="auto"/>
              <w:right w:val="single" w:sz="4" w:space="0" w:color="auto"/>
            </w:tcBorders>
          </w:tcPr>
          <w:p w14:paraId="3A8DC0C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B2A936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B66885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789B0C0"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484E773D"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p>
        </w:tc>
      </w:tr>
      <w:tr w:rsidR="00833715" w:rsidRPr="00833715" w14:paraId="364B05C9" w14:textId="77777777" w:rsidTr="00552F3A">
        <w:trPr>
          <w:trHeight w:val="187"/>
          <w:jc w:val="center"/>
        </w:trPr>
        <w:tc>
          <w:tcPr>
            <w:tcW w:w="2532" w:type="dxa"/>
            <w:tcBorders>
              <w:top w:val="single" w:sz="4" w:space="0" w:color="auto"/>
              <w:left w:val="single" w:sz="4" w:space="0" w:color="auto"/>
              <w:bottom w:val="nil"/>
              <w:right w:val="single" w:sz="4" w:space="0" w:color="auto"/>
            </w:tcBorders>
          </w:tcPr>
          <w:p w14:paraId="30CA56F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5D772FA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06BDF0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0558D735"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C44CBC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0B66ADA6" w14:textId="77777777" w:rsidTr="00552F3A">
        <w:trPr>
          <w:trHeight w:val="187"/>
          <w:jc w:val="center"/>
        </w:trPr>
        <w:tc>
          <w:tcPr>
            <w:tcW w:w="2532" w:type="dxa"/>
            <w:tcBorders>
              <w:top w:val="nil"/>
              <w:left w:val="single" w:sz="4" w:space="0" w:color="auto"/>
              <w:bottom w:val="single" w:sz="4" w:space="0" w:color="auto"/>
              <w:right w:val="single" w:sz="4" w:space="0" w:color="auto"/>
            </w:tcBorders>
          </w:tcPr>
          <w:p w14:paraId="7729BE1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76E82E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5A085D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7A3BBCEE"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60CBF444"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p>
        </w:tc>
      </w:tr>
      <w:tr w:rsidR="00833715" w:rsidRPr="00833715" w14:paraId="67355DAB" w14:textId="77777777" w:rsidTr="00552F3A">
        <w:trPr>
          <w:trHeight w:val="187"/>
          <w:jc w:val="center"/>
        </w:trPr>
        <w:tc>
          <w:tcPr>
            <w:tcW w:w="2532" w:type="dxa"/>
            <w:tcBorders>
              <w:top w:val="single" w:sz="4" w:space="0" w:color="auto"/>
              <w:left w:val="single" w:sz="4" w:space="0" w:color="auto"/>
              <w:bottom w:val="nil"/>
              <w:right w:val="single" w:sz="4" w:space="0" w:color="auto"/>
            </w:tcBorders>
          </w:tcPr>
          <w:p w14:paraId="7D205DB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5DB8405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08879F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0EBB82A0"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4A8EE6B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2C23AE38" w14:textId="77777777" w:rsidTr="00552F3A">
        <w:trPr>
          <w:trHeight w:val="187"/>
          <w:jc w:val="center"/>
        </w:trPr>
        <w:tc>
          <w:tcPr>
            <w:tcW w:w="2532" w:type="dxa"/>
            <w:tcBorders>
              <w:top w:val="nil"/>
              <w:left w:val="single" w:sz="4" w:space="0" w:color="auto"/>
              <w:bottom w:val="single" w:sz="4" w:space="0" w:color="auto"/>
              <w:right w:val="single" w:sz="4" w:space="0" w:color="auto"/>
            </w:tcBorders>
          </w:tcPr>
          <w:p w14:paraId="05575C3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3795D7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203232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D694EBD"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3BFE76E3"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p>
        </w:tc>
      </w:tr>
      <w:tr w:rsidR="00833715" w:rsidRPr="00833715" w14:paraId="20E4FF08" w14:textId="77777777" w:rsidTr="00552F3A">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6FDF665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686538A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0E3BF315"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E922E1"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6EBD8B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538EF400"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188BA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4B1826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8E42D8A"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B3E098"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33BC22C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7D29C2F"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E33775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07755E0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3CA51932"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C46729"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DB65B2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6EDBB46E"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BEB4C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02B14E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FCCF7F7"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51C514"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CA_n257H</w:t>
            </w:r>
          </w:p>
        </w:tc>
        <w:tc>
          <w:tcPr>
            <w:tcW w:w="2165" w:type="dxa"/>
            <w:tcBorders>
              <w:top w:val="nil"/>
              <w:left w:val="single" w:sz="4" w:space="0" w:color="auto"/>
              <w:bottom w:val="nil"/>
              <w:right w:val="single" w:sz="4" w:space="0" w:color="auto"/>
            </w:tcBorders>
          </w:tcPr>
          <w:p w14:paraId="4D025DF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462F0A6"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DA5C8C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5C14A55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rPr>
              <w:t>CA_n78A-n257A</w:t>
            </w:r>
            <w:r w:rsidRPr="00833715">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1F1861E9"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70F6EC"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9BD75F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452DE337"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2B6F66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018C9E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2068B26"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14D764"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CA_n257I</w:t>
            </w:r>
          </w:p>
        </w:tc>
        <w:tc>
          <w:tcPr>
            <w:tcW w:w="2165" w:type="dxa"/>
            <w:tcBorders>
              <w:top w:val="nil"/>
              <w:left w:val="single" w:sz="4" w:space="0" w:color="auto"/>
              <w:bottom w:val="nil"/>
              <w:right w:val="single" w:sz="4" w:space="0" w:color="auto"/>
            </w:tcBorders>
          </w:tcPr>
          <w:p w14:paraId="4A98061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3C4B1FE6"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C72866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209BEE7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rPr>
              <w:t>CA_n78A-n257A</w:t>
            </w:r>
            <w:r w:rsidRPr="00833715">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19176601"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B0FEFE"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E332CD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7BDD49DE" w14:textId="77777777" w:rsidTr="00552F3A">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2913899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D92CAF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38210EC"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CFEC74"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CA_n257J</w:t>
            </w:r>
          </w:p>
        </w:tc>
        <w:tc>
          <w:tcPr>
            <w:tcW w:w="2165" w:type="dxa"/>
            <w:tcBorders>
              <w:top w:val="nil"/>
              <w:left w:val="single" w:sz="4" w:space="0" w:color="auto"/>
              <w:bottom w:val="nil"/>
              <w:right w:val="single" w:sz="4" w:space="0" w:color="auto"/>
            </w:tcBorders>
          </w:tcPr>
          <w:p w14:paraId="06AED2E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0D605E3"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367D01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70A6174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rPr>
              <w:t>CA_n78A-n257A</w:t>
            </w:r>
            <w:r w:rsidRPr="00833715">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ED80FC8"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E2316A"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D8E8D7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40E20F7A"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DACD8B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B03AD7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72384A7"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A4D841"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7090A6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258FC13"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B789C4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1D102B4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rPr>
              <w:t>CA_n78A-n257A</w:t>
            </w:r>
            <w:r w:rsidRPr="00833715">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10593AAE"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2CF0AA"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919803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60F27E11"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ACB37E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12D3C7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6F757200"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A36303"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CA_n257L</w:t>
            </w:r>
          </w:p>
        </w:tc>
        <w:tc>
          <w:tcPr>
            <w:tcW w:w="2165" w:type="dxa"/>
            <w:tcBorders>
              <w:top w:val="nil"/>
              <w:left w:val="single" w:sz="4" w:space="0" w:color="auto"/>
              <w:bottom w:val="nil"/>
              <w:right w:val="single" w:sz="4" w:space="0" w:color="auto"/>
            </w:tcBorders>
          </w:tcPr>
          <w:p w14:paraId="221A2B0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DB9EF88"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DB450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63F47BE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3543377F"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B4DB66"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B51D73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3C9F73EC"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6127281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363A0BF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6BE8F39D"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D6D0C9" w14:textId="77777777" w:rsidR="00833715" w:rsidRPr="00833715" w:rsidRDefault="00833715" w:rsidP="00833715">
            <w:pPr>
              <w:keepNext/>
              <w:keepLines/>
              <w:spacing w:after="0"/>
              <w:jc w:val="center"/>
              <w:rPr>
                <w:rFonts w:ascii="Arial" w:eastAsia="Malgun Gothic" w:hAnsi="Arial"/>
                <w:sz w:val="18"/>
                <w:lang w:eastAsia="ko-KR"/>
              </w:rPr>
            </w:pPr>
            <w:r w:rsidRPr="00833715">
              <w:rPr>
                <w:rFonts w:ascii="Arial" w:eastAsia="宋体" w:hAnsi="Arial"/>
                <w:sz w:val="18"/>
                <w:lang w:val="en-US" w:eastAsia="zh-CN" w:bidi="ar"/>
              </w:rPr>
              <w:t>CA_n257M</w:t>
            </w:r>
          </w:p>
        </w:tc>
        <w:tc>
          <w:tcPr>
            <w:tcW w:w="2165" w:type="dxa"/>
            <w:tcBorders>
              <w:top w:val="nil"/>
              <w:left w:val="single" w:sz="4" w:space="0" w:color="auto"/>
              <w:bottom w:val="nil"/>
              <w:right w:val="single" w:sz="4" w:space="0" w:color="auto"/>
            </w:tcBorders>
          </w:tcPr>
          <w:p w14:paraId="6614878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6624E6B"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C2EFB9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4176243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CA_n257G</w:t>
            </w:r>
          </w:p>
          <w:p w14:paraId="6C5969A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3D37845C"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DDA2F4"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2C122D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00F5904D"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467679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DFEDEE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5BA4133"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640FFA"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2AC5CA7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4D68D0C5"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7AD959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0951985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CA_n257G/H</w:t>
            </w:r>
          </w:p>
          <w:p w14:paraId="1A4EA4B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5611C929"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5F0B15"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038C84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6444F8C0"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1DE23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1A7C513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E4480C6"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0D04F3"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2F8389A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6AC6307"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507CE3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577F067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CA_n257G/H/I</w:t>
            </w:r>
          </w:p>
          <w:p w14:paraId="3F28186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r w:rsidRPr="00833715">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03D66CA"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9D0369"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898BD8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20EF6B0E"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5FBBD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9B5043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6F69F3"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D40836B"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1EFE682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3822D332"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BEAB05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lastRenderedPageBreak/>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157C7CB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CA_n257G/H/I/J</w:t>
            </w:r>
          </w:p>
          <w:p w14:paraId="63C909F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r w:rsidRPr="00833715">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328F2264"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2726E0"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10B435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76480889"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B0CEB4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9AB9D0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7B4B86A"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13994B"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29ECA37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06579BB"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47C56B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7117C0D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CA_n257G/H/I/J/K</w:t>
            </w:r>
          </w:p>
          <w:p w14:paraId="374EA6F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r w:rsidRPr="00833715">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5F683310"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7BC4C7"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638E99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3514CAEA"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FFBBFC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7F9A5D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5AF91A"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131A6F"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07E9F2D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F78530B"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9B9331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50E91EF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CA_n257G/H/I</w:t>
            </w:r>
          </w:p>
          <w:p w14:paraId="1A56CE0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r w:rsidRPr="00833715">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F2A3DD5"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92C7B4"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4042E7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146471B6" w14:textId="77777777" w:rsidTr="00552F3A">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66169A7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C30E6C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1148F0" w14:textId="77777777" w:rsidR="00833715" w:rsidRPr="00833715" w:rsidRDefault="00833715" w:rsidP="00833715">
            <w:pPr>
              <w:keepNext/>
              <w:keepLines/>
              <w:overflowPunct w:val="0"/>
              <w:autoSpaceDE w:val="0"/>
              <w:autoSpaceDN w:val="0"/>
              <w:adjustRightInd w:val="0"/>
              <w:spacing w:after="0"/>
              <w:jc w:val="center"/>
              <w:rPr>
                <w:rFonts w:ascii="Arial" w:eastAsia="Yu Mincho" w:hAnsi="Arial"/>
                <w:sz w:val="18"/>
                <w:szCs w:val="18"/>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27FC52"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2607CD8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8936B3A"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C6B196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63BA466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CA_n257G/H/I</w:t>
            </w:r>
          </w:p>
          <w:p w14:paraId="7C2CC4D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w:t>
            </w:r>
            <w:r w:rsidRPr="00833715">
              <w:rPr>
                <w:rFonts w:ascii="Arial" w:eastAsia="宋体" w:hAnsi="Arial"/>
                <w:sz w:val="18"/>
                <w:szCs w:val="18"/>
              </w:rPr>
              <w:t>A</w:t>
            </w:r>
            <w:r w:rsidRPr="00833715">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5C889F5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556C4E"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6828997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63A110F8"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A857CD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E14209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533602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FC9899"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3B771D0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3F05F567"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514F73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005D2C96" w14:textId="74A8C389"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lang w:eastAsia="zh-CN"/>
              </w:rPr>
              <w:t>CA_n78A-n257A</w:t>
            </w:r>
            <w:ins w:id="341" w:author="ZTE-Ma Zhifeng" w:date="2024-02-04T16:30:00Z">
              <w:r w:rsidR="00831A3B">
                <w:rPr>
                  <w:rFonts w:ascii="Arial" w:eastAsia="宋体" w:hAnsi="Arial" w:hint="eastAsia"/>
                  <w:sz w:val="18"/>
                  <w:lang w:eastAsia="zh-CN"/>
                </w:rPr>
                <w:t>/</w:t>
              </w:r>
            </w:ins>
            <w:ins w:id="342" w:author="ZTE-Ma Zhifeng" w:date="2024-02-04T16:31:00Z">
              <w:r w:rsidR="00831A3B">
                <w:rPr>
                  <w:rFonts w:ascii="Arial" w:eastAsia="宋体" w:hAnsi="Arial"/>
                  <w:sz w:val="18"/>
                  <w:lang w:eastAsia="zh-CN"/>
                </w:rPr>
                <w:t>(2A)</w:t>
              </w:r>
            </w:ins>
          </w:p>
        </w:tc>
        <w:tc>
          <w:tcPr>
            <w:tcW w:w="1137" w:type="dxa"/>
            <w:tcBorders>
              <w:top w:val="single" w:sz="4" w:space="0" w:color="auto"/>
              <w:left w:val="single" w:sz="4" w:space="0" w:color="auto"/>
              <w:bottom w:val="single" w:sz="4" w:space="0" w:color="auto"/>
              <w:right w:val="single" w:sz="4" w:space="0" w:color="auto"/>
            </w:tcBorders>
          </w:tcPr>
          <w:p w14:paraId="1184390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8CA6C6"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66E6CAF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lang w:eastAsia="zh-CN"/>
              </w:rPr>
              <w:t>0</w:t>
            </w:r>
          </w:p>
        </w:tc>
      </w:tr>
      <w:tr w:rsidR="00833715" w:rsidRPr="00833715" w14:paraId="06E4F510"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2A443E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2CD42A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826BF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759DA7"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hint="eastAsia"/>
                <w:sz w:val="18"/>
                <w:lang w:eastAsia="zh-CN"/>
              </w:rPr>
              <w:t>C</w:t>
            </w:r>
            <w:r w:rsidRPr="00833715">
              <w:rPr>
                <w:rFonts w:ascii="Arial" w:eastAsia="宋体"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282DFA3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2F7E8B5"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89A1B9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6B20385B" w14:textId="0F68CEC7" w:rsidR="00831A3B" w:rsidRPr="00833715" w:rsidRDefault="00833715" w:rsidP="004A3E9A">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lang w:eastAsia="zh-CN"/>
              </w:rPr>
              <w:t>CA_n78A-n257A/G</w:t>
            </w:r>
            <w:ins w:id="343" w:author="ZTE-Ma Zhifeng" w:date="2024-02-04T16:36:00Z">
              <w:r w:rsidR="004A3E9A">
                <w:rPr>
                  <w:rFonts w:ascii="Arial" w:eastAsia="宋体" w:hAnsi="Arial" w:cs="Arial"/>
                  <w:sz w:val="18"/>
                  <w:szCs w:val="18"/>
                  <w:lang w:eastAsia="zh-CN"/>
                </w:rPr>
                <w:t>/(A-G)</w:t>
              </w:r>
            </w:ins>
          </w:p>
        </w:tc>
        <w:tc>
          <w:tcPr>
            <w:tcW w:w="1137" w:type="dxa"/>
            <w:tcBorders>
              <w:top w:val="single" w:sz="4" w:space="0" w:color="auto"/>
              <w:left w:val="single" w:sz="4" w:space="0" w:color="auto"/>
              <w:bottom w:val="single" w:sz="4" w:space="0" w:color="auto"/>
              <w:right w:val="single" w:sz="4" w:space="0" w:color="auto"/>
            </w:tcBorders>
          </w:tcPr>
          <w:p w14:paraId="4E1EDB1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C8E2A5" w14:textId="77777777" w:rsidR="00833715" w:rsidRPr="00833715" w:rsidRDefault="00833715" w:rsidP="00833715">
            <w:pPr>
              <w:keepNext/>
              <w:keepLines/>
              <w:spacing w:after="0"/>
              <w:jc w:val="center"/>
              <w:rPr>
                <w:rFonts w:ascii="Arial" w:eastAsia="宋体" w:hAnsi="Arial" w:cs="Arial"/>
                <w:sz w:val="18"/>
                <w:szCs w:val="18"/>
                <w:lang w:val="en-US" w:eastAsia="zh-CN" w:bidi="ar"/>
              </w:rPr>
            </w:pPr>
            <w:r w:rsidRPr="00833715">
              <w:rPr>
                <w:rFonts w:ascii="Arial" w:eastAsia="宋体"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5AB982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0</w:t>
            </w:r>
          </w:p>
        </w:tc>
      </w:tr>
      <w:tr w:rsidR="00833715" w:rsidRPr="00833715" w14:paraId="5780C3D1"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BA71C8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74FD55E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D5855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692F59" w14:textId="77777777" w:rsidR="00833715" w:rsidRPr="00833715" w:rsidRDefault="00833715" w:rsidP="00833715">
            <w:pPr>
              <w:keepNext/>
              <w:keepLines/>
              <w:spacing w:after="0"/>
              <w:jc w:val="center"/>
              <w:rPr>
                <w:rFonts w:ascii="Arial" w:eastAsia="宋体" w:hAnsi="Arial" w:cs="Arial"/>
                <w:sz w:val="18"/>
                <w:szCs w:val="18"/>
                <w:lang w:val="en-US" w:eastAsia="zh-CN" w:bidi="ar"/>
              </w:rPr>
            </w:pPr>
            <w:r w:rsidRPr="00833715">
              <w:rPr>
                <w:rFonts w:ascii="Arial" w:eastAsia="宋体"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6D4A53E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r>
      <w:tr w:rsidR="00833715" w:rsidRPr="00833715" w14:paraId="47412535"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1E5041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49DBA88C" w14:textId="66B27957" w:rsidR="00831A3B" w:rsidRPr="00833715" w:rsidRDefault="00833715" w:rsidP="004A3E9A">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CA_n78A-n257A/G/(2G)</w:t>
            </w:r>
            <w:ins w:id="344" w:author="ZTE-Ma Zhifeng" w:date="2024-02-04T16:36:00Z">
              <w:r w:rsidR="004A3E9A">
                <w:rPr>
                  <w:rFonts w:ascii="Arial" w:eastAsia="宋体" w:hAnsi="Arial" w:cs="Arial"/>
                  <w:bCs/>
                  <w:sz w:val="18"/>
                  <w:szCs w:val="18"/>
                </w:rPr>
                <w:t>/(A-G)</w:t>
              </w:r>
            </w:ins>
          </w:p>
        </w:tc>
        <w:tc>
          <w:tcPr>
            <w:tcW w:w="1137" w:type="dxa"/>
            <w:tcBorders>
              <w:top w:val="single" w:sz="4" w:space="0" w:color="auto"/>
              <w:left w:val="single" w:sz="4" w:space="0" w:color="auto"/>
              <w:bottom w:val="single" w:sz="4" w:space="0" w:color="auto"/>
              <w:right w:val="single" w:sz="4" w:space="0" w:color="auto"/>
            </w:tcBorders>
          </w:tcPr>
          <w:p w14:paraId="0ADDDEC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B92414"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5AA09A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hint="eastAsia"/>
                <w:sz w:val="18"/>
                <w:szCs w:val="18"/>
                <w:lang w:eastAsia="zh-CN"/>
              </w:rPr>
              <w:t>0</w:t>
            </w:r>
          </w:p>
        </w:tc>
      </w:tr>
      <w:tr w:rsidR="00833715" w:rsidRPr="00833715" w14:paraId="37E05153"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93D3E6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D90526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B5465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57DE5C"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hint="eastAsia"/>
                <w:sz w:val="18"/>
                <w:szCs w:val="18"/>
                <w:lang w:val="en-US" w:eastAsia="zh-CN"/>
              </w:rPr>
              <w:t>CA_</w:t>
            </w:r>
            <w:r w:rsidRPr="00833715">
              <w:rPr>
                <w:rFonts w:ascii="Arial" w:eastAsia="宋体" w:hAnsi="Arial"/>
                <w:sz w:val="18"/>
                <w:szCs w:val="18"/>
              </w:rPr>
              <w:t>n</w:t>
            </w:r>
            <w:r w:rsidRPr="00833715">
              <w:rPr>
                <w:rFonts w:ascii="Arial" w:eastAsia="宋体"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0AFA1AB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448D63A8"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39CAB6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1C6773F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7D9A34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58AF23"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C437FD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50BA2732"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F34EF2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CC8BF0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55718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F1C0F4"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29843A3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E3F785A"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07E937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62ECF29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723259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667F3A"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92BBEB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2867A74C"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F8C55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9B6D69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527B9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5B9CC1"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6699769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A7CB3BA"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B89CEA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60CA81F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3E7ABC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B5D817"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02FF2A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0EBE9031"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D07D63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30B1C82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59829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F31088"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62CDDDB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B94D953"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AE66D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20AB308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27255C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51BB36"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587F37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64081BD7"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86239F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B56997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4A30D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3F7972"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0722FB1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B69FB70"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620E99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57AD06B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23E7664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4CB7A4"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D2E11B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66D3F41F"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BDFB16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FA4D13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FA47C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A06440"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7032C59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49406EA9"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C492C3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4E331E5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1A1FC4F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FD373D8"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E100FF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072174D2"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7E228A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A3D7D2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F74B1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095A5F"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4EDCC94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F9C7DF2"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98B443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5EC537C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w:t>
            </w:r>
            <w:r w:rsidRPr="00833715">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4EFA2E9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DAAB33"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5E6BAE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36BB04FD"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1985A7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CD3983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C83620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548901"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5118928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E748665"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BB289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0A11EC8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CAC84B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6C0964"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8B1221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7A019199"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54AE9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6BA2E1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872FC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03FBB35"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17FDADC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2C3E95A"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93B8BA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6C693CE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C51CBA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FE6A76"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346EB7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1A961041"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0DC199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6CE349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C40E9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70CEBB"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25B7E34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C6EB548"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9FA46B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6177775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F29A8B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3AF842"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D52CC2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00511379"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E2D5F1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1DA5468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8F6EB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97AC8F"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12C3E5B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863B839"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164C8F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527DCA6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ECA952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C8DACC"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07EB7F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hint="eastAsia"/>
                <w:sz w:val="18"/>
                <w:szCs w:val="18"/>
                <w:lang w:val="en-US" w:eastAsia="zh-CN"/>
              </w:rPr>
              <w:t>0</w:t>
            </w:r>
          </w:p>
        </w:tc>
      </w:tr>
      <w:tr w:rsidR="00833715" w:rsidRPr="00833715" w14:paraId="4FFA03F7"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49F3F7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C52B37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BC948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9B023E"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71B1E06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9BEC654"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576F80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001590C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65F647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9E7BC8"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6EFF788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45CF74DD"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CB59D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4243227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8EFFE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FB5F37"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28079D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71EFE5C"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2C3260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lang w:val="en-US" w:eastAsia="zh-CN"/>
              </w:rPr>
              <w:t>A</w:t>
            </w:r>
            <w:r w:rsidRPr="00833715">
              <w:rPr>
                <w:rFonts w:ascii="Arial" w:eastAsia="宋体" w:hAnsi="Arial"/>
                <w:sz w:val="18"/>
                <w:szCs w:val="18"/>
              </w:rPr>
              <w:t>-n</w:t>
            </w:r>
            <w:r w:rsidRPr="00833715">
              <w:rPr>
                <w:rFonts w:ascii="Arial" w:eastAsia="宋体" w:hAnsi="Arial"/>
                <w:sz w:val="18"/>
                <w:szCs w:val="18"/>
                <w:lang w:eastAsia="zh-CN"/>
              </w:rPr>
              <w:t>258</w:t>
            </w:r>
            <w:r w:rsidRPr="00833715">
              <w:rPr>
                <w:rFonts w:ascii="Arial" w:eastAsia="宋体" w:hAnsi="Arial"/>
                <w:sz w:val="18"/>
                <w:szCs w:val="18"/>
              </w:rPr>
              <w:t>B</w:t>
            </w:r>
          </w:p>
        </w:tc>
        <w:tc>
          <w:tcPr>
            <w:tcW w:w="2452" w:type="dxa"/>
            <w:tcBorders>
              <w:top w:val="single" w:sz="4" w:space="0" w:color="auto"/>
              <w:left w:val="single" w:sz="4" w:space="0" w:color="auto"/>
              <w:bottom w:val="nil"/>
              <w:right w:val="single" w:sz="4" w:space="0" w:color="auto"/>
            </w:tcBorders>
          </w:tcPr>
          <w:p w14:paraId="5396383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4F7DB9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AF22FD"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0DE318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1A95F203"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B10BBA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BFAEFC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4CD421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6C566D"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043C5BA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327A0D2"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57221B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lang w:val="en-US" w:eastAsia="zh-CN"/>
              </w:rPr>
              <w:t>A</w:t>
            </w:r>
            <w:r w:rsidRPr="00833715">
              <w:rPr>
                <w:rFonts w:ascii="Arial" w:eastAsia="宋体" w:hAnsi="Arial"/>
                <w:sz w:val="18"/>
                <w:szCs w:val="18"/>
              </w:rPr>
              <w:t>-n</w:t>
            </w:r>
            <w:r w:rsidRPr="00833715">
              <w:rPr>
                <w:rFonts w:ascii="Arial" w:eastAsia="宋体" w:hAnsi="Arial"/>
                <w:sz w:val="18"/>
                <w:szCs w:val="18"/>
                <w:lang w:eastAsia="zh-CN"/>
              </w:rPr>
              <w:t>258</w:t>
            </w:r>
            <w:r w:rsidRPr="00833715">
              <w:rPr>
                <w:rFonts w:ascii="Arial" w:eastAsia="宋体"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06849EB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8CA54A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1F94DD"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79ED39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70B21735"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5159C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5EDF7B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442E5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B1E4A5"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A9D542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FC29689"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B31518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rPr>
              <w:t>CA_n78A-n258D</w:t>
            </w:r>
          </w:p>
        </w:tc>
        <w:tc>
          <w:tcPr>
            <w:tcW w:w="2452" w:type="dxa"/>
            <w:tcBorders>
              <w:top w:val="single" w:sz="4" w:space="0" w:color="auto"/>
              <w:left w:val="single" w:sz="4" w:space="0" w:color="auto"/>
              <w:bottom w:val="nil"/>
              <w:right w:val="single" w:sz="4" w:space="0" w:color="auto"/>
            </w:tcBorders>
          </w:tcPr>
          <w:p w14:paraId="2E126D7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13FDF64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DCB970" w14:textId="77777777" w:rsidR="00833715" w:rsidRPr="00833715" w:rsidRDefault="00833715" w:rsidP="00833715">
            <w:pPr>
              <w:keepNext/>
              <w:keepLines/>
              <w:spacing w:after="0"/>
              <w:jc w:val="center"/>
              <w:rPr>
                <w:rFonts w:ascii="Arial" w:eastAsia="宋体" w:hAnsi="Arial"/>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EC2BC6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1EC3FE52"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3715B47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56B87FD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0D095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22C04DB" w14:textId="77777777" w:rsidR="00833715" w:rsidRPr="00833715" w:rsidRDefault="00833715" w:rsidP="00833715">
            <w:pPr>
              <w:keepNext/>
              <w:keepLines/>
              <w:spacing w:after="0"/>
              <w:jc w:val="center"/>
              <w:rPr>
                <w:rFonts w:ascii="Arial" w:eastAsia="宋体" w:hAnsi="Arial"/>
                <w:sz w:val="18"/>
              </w:rPr>
            </w:pPr>
            <w:r w:rsidRPr="00833715">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5DC30C8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67340239"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6000458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0577958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AEF9F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B91202"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CF4D24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eastAsia="zh-CN"/>
              </w:rPr>
              <w:t>1</w:t>
            </w:r>
          </w:p>
        </w:tc>
      </w:tr>
      <w:tr w:rsidR="00833715" w:rsidRPr="00833715" w14:paraId="1AA21FDB"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1463E6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ED45B9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3C9B05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7E5A82"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69631ED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p>
        </w:tc>
      </w:tr>
      <w:tr w:rsidR="00833715" w:rsidRPr="00833715" w14:paraId="42272193"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8ACC58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rPr>
              <w:t>CA_n78A-n258E</w:t>
            </w:r>
          </w:p>
        </w:tc>
        <w:tc>
          <w:tcPr>
            <w:tcW w:w="2452" w:type="dxa"/>
            <w:tcBorders>
              <w:top w:val="single" w:sz="4" w:space="0" w:color="auto"/>
              <w:left w:val="single" w:sz="4" w:space="0" w:color="auto"/>
              <w:bottom w:val="nil"/>
              <w:right w:val="single" w:sz="4" w:space="0" w:color="auto"/>
            </w:tcBorders>
          </w:tcPr>
          <w:p w14:paraId="7723F73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39CF9A8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68D515" w14:textId="77777777" w:rsidR="00833715" w:rsidRPr="00833715" w:rsidRDefault="00833715" w:rsidP="00833715">
            <w:pPr>
              <w:keepNext/>
              <w:keepLines/>
              <w:spacing w:after="0"/>
              <w:jc w:val="center"/>
              <w:rPr>
                <w:rFonts w:ascii="Arial" w:eastAsia="宋体" w:hAnsi="Arial"/>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CC379D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03F3FB15"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723FDBC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16DEE67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3C2B3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538BFE" w14:textId="77777777" w:rsidR="00833715" w:rsidRPr="00833715" w:rsidRDefault="00833715" w:rsidP="00833715">
            <w:pPr>
              <w:keepNext/>
              <w:keepLines/>
              <w:spacing w:after="0"/>
              <w:jc w:val="center"/>
              <w:rPr>
                <w:rFonts w:ascii="Arial" w:eastAsia="宋体" w:hAnsi="Arial"/>
                <w:sz w:val="18"/>
              </w:rPr>
            </w:pPr>
            <w:r w:rsidRPr="00833715">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32E580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848DAF8" w14:textId="77777777" w:rsidTr="00552F3A">
        <w:trPr>
          <w:gridAfter w:val="1"/>
          <w:wAfter w:w="111" w:type="dxa"/>
          <w:trHeight w:val="90"/>
          <w:jc w:val="center"/>
        </w:trPr>
        <w:tc>
          <w:tcPr>
            <w:tcW w:w="2532" w:type="dxa"/>
            <w:tcBorders>
              <w:top w:val="nil"/>
              <w:left w:val="single" w:sz="4" w:space="0" w:color="auto"/>
              <w:bottom w:val="nil"/>
              <w:right w:val="single" w:sz="4" w:space="0" w:color="auto"/>
            </w:tcBorders>
          </w:tcPr>
          <w:p w14:paraId="41F415B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4BF2EDF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9F212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C88109"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70AE6E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eastAsia="zh-CN"/>
              </w:rPr>
              <w:t>1</w:t>
            </w:r>
          </w:p>
        </w:tc>
      </w:tr>
      <w:tr w:rsidR="00833715" w:rsidRPr="00833715" w14:paraId="54C4775D"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E055EF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F1A1CB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7CBE47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091A47"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0C41D63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p>
        </w:tc>
      </w:tr>
      <w:tr w:rsidR="00833715" w:rsidRPr="00833715" w14:paraId="1189D6C4"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024142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rPr>
              <w:t>CA_n78A-n258F</w:t>
            </w:r>
          </w:p>
        </w:tc>
        <w:tc>
          <w:tcPr>
            <w:tcW w:w="2452" w:type="dxa"/>
            <w:tcBorders>
              <w:top w:val="single" w:sz="4" w:space="0" w:color="auto"/>
              <w:left w:val="single" w:sz="4" w:space="0" w:color="auto"/>
              <w:bottom w:val="nil"/>
              <w:right w:val="single" w:sz="4" w:space="0" w:color="auto"/>
            </w:tcBorders>
          </w:tcPr>
          <w:p w14:paraId="5325450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7D5EDD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132CB3" w14:textId="77777777" w:rsidR="00833715" w:rsidRPr="00833715" w:rsidRDefault="00833715" w:rsidP="00833715">
            <w:pPr>
              <w:keepNext/>
              <w:keepLines/>
              <w:spacing w:after="0"/>
              <w:jc w:val="center"/>
              <w:rPr>
                <w:rFonts w:ascii="Arial" w:eastAsia="宋体" w:hAnsi="Arial"/>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BA69AB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40B8993E"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7000DBD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6BFEC19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567D4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10CD28" w14:textId="77777777" w:rsidR="00833715" w:rsidRPr="00833715" w:rsidRDefault="00833715" w:rsidP="00833715">
            <w:pPr>
              <w:keepNext/>
              <w:keepLines/>
              <w:spacing w:after="0"/>
              <w:jc w:val="center"/>
              <w:rPr>
                <w:rFonts w:ascii="Arial" w:eastAsia="宋体" w:hAnsi="Arial"/>
                <w:sz w:val="18"/>
              </w:rPr>
            </w:pPr>
            <w:r w:rsidRPr="00833715">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B9B527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EE1F9D8"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04DBC7E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7E909D5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F1FEA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C449D4"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751241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1</w:t>
            </w:r>
          </w:p>
        </w:tc>
      </w:tr>
      <w:tr w:rsidR="00833715" w:rsidRPr="00833715" w14:paraId="2F57BA24"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3AA07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0A2BF77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C2379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DBC378"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75E6B91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951FE6D"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8CCA9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5B4623E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2CDC559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CB9729"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C72C08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36C69D7B"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299A525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2056D7E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EA4DCF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BE67E4"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04A4867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500740E"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7C9437E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5D313F9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61067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425DDF"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B180EE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1</w:t>
            </w:r>
          </w:p>
        </w:tc>
      </w:tr>
      <w:tr w:rsidR="00833715" w:rsidRPr="00833715" w14:paraId="410B0B36"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D71298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495233B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961AD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908884"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11D204B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7CD1B2E"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B9FBB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7CF9B6C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12E5C55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D05461"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A41C27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54B5FEA6"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62987B0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0EB52BD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5F9E9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53C546"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4AC3CDA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9759A50"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64F704D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738274F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ECE0A0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63E118"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FBF503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1</w:t>
            </w:r>
          </w:p>
        </w:tc>
      </w:tr>
      <w:tr w:rsidR="00833715" w:rsidRPr="00833715" w14:paraId="77DFC7F7"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FADAF5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452CE3B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27C89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47AAD7"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B71CD5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EEBA465"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07398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3335DD8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CA_n78A-n258A</w:t>
            </w:r>
            <w:r w:rsidRPr="00833715">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4818CA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FE4E2A"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F099D7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1DB54C12"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210E846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44F9D80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E16D5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2D8D68"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5C96BBF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CA1599C"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4F340C8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1AD0930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A4FEB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CC4211"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90F579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1</w:t>
            </w:r>
          </w:p>
        </w:tc>
      </w:tr>
      <w:tr w:rsidR="00833715" w:rsidRPr="00833715" w14:paraId="66C52828"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4F7906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186BE4B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31E86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AE2397"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298461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6369EA17"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4A27DE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58C47B3A" w14:textId="77777777" w:rsidR="00833715" w:rsidRPr="00833715" w:rsidRDefault="00833715" w:rsidP="00833715">
            <w:pPr>
              <w:keepNext/>
              <w:keepLines/>
              <w:overflowPunct w:val="0"/>
              <w:autoSpaceDE w:val="0"/>
              <w:autoSpaceDN w:val="0"/>
              <w:adjustRightInd w:val="0"/>
              <w:spacing w:after="0"/>
              <w:jc w:val="center"/>
              <w:rPr>
                <w:rFonts w:eastAsia="宋体" w:cs="Arial"/>
                <w:bCs/>
                <w:szCs w:val="18"/>
              </w:rPr>
            </w:pPr>
            <w:r w:rsidRPr="00833715">
              <w:rPr>
                <w:rFonts w:ascii="Arial" w:eastAsia="宋体" w:hAnsi="Arial" w:cs="Arial"/>
                <w:bCs/>
                <w:sz w:val="18"/>
                <w:szCs w:val="18"/>
              </w:rPr>
              <w:t>CA_n78A-n258A</w:t>
            </w:r>
            <w:r w:rsidRPr="00833715">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04B8536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63C559"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496ACA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51BC257D"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71465E6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339F89E7" w14:textId="77777777" w:rsidR="00833715" w:rsidRPr="00833715" w:rsidRDefault="00833715" w:rsidP="00833715">
            <w:pPr>
              <w:keepNext/>
              <w:keepLines/>
              <w:overflowPunct w:val="0"/>
              <w:autoSpaceDE w:val="0"/>
              <w:autoSpaceDN w:val="0"/>
              <w:adjustRightInd w:val="0"/>
              <w:spacing w:after="0"/>
              <w:jc w:val="center"/>
              <w:rPr>
                <w:rFonts w:eastAsia="宋体"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A7A34A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433E1E"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7B2CF0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EFCEC0F"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39F71B3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57DC72B6" w14:textId="77777777" w:rsidR="00833715" w:rsidRPr="00833715" w:rsidRDefault="00833715" w:rsidP="00833715">
            <w:pPr>
              <w:keepNext/>
              <w:keepLines/>
              <w:overflowPunct w:val="0"/>
              <w:autoSpaceDE w:val="0"/>
              <w:autoSpaceDN w:val="0"/>
              <w:adjustRightInd w:val="0"/>
              <w:spacing w:after="0"/>
              <w:jc w:val="center"/>
              <w:rPr>
                <w:rFonts w:eastAsia="宋体"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3F29868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1A13A0"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E6FB84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1</w:t>
            </w:r>
          </w:p>
        </w:tc>
      </w:tr>
      <w:tr w:rsidR="00833715" w:rsidRPr="00833715" w14:paraId="40E4F140"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7F8CFE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4F4C52DE" w14:textId="77777777" w:rsidR="00833715" w:rsidRPr="00833715" w:rsidRDefault="00833715" w:rsidP="00833715">
            <w:pPr>
              <w:keepNext/>
              <w:keepLines/>
              <w:overflowPunct w:val="0"/>
              <w:autoSpaceDE w:val="0"/>
              <w:autoSpaceDN w:val="0"/>
              <w:adjustRightInd w:val="0"/>
              <w:spacing w:after="0"/>
              <w:jc w:val="center"/>
              <w:rPr>
                <w:rFonts w:eastAsia="宋体"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3E13DDD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32A773"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014EA38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2355DAA"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A07F15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0DC2EB7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CA_n78A-n258A</w:t>
            </w:r>
            <w:r w:rsidRPr="00833715">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09D082B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3430DA"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042EAC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432883AE"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2456EAE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357F20F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21B87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AF9C27"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650670F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BF6671E"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04507CC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1ECFE4F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8EB4B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B69431"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85FBD8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1</w:t>
            </w:r>
          </w:p>
        </w:tc>
      </w:tr>
      <w:tr w:rsidR="00833715" w:rsidRPr="00833715" w14:paraId="5FC00074"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6DEAE8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37DA7FE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6AB63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DD0CE9"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6745119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6872AFE1"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3DE49F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61C965A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CA_n78A-n258A</w:t>
            </w:r>
            <w:r w:rsidRPr="00833715">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064E4D8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00156C"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F42959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5E12D8DD"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12D230B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24A3BE7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CF8B5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225358"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78E4014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965CE23"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141673B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3C62471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4E10C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E575F5"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FEB1A8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1</w:t>
            </w:r>
          </w:p>
        </w:tc>
      </w:tr>
      <w:tr w:rsidR="00833715" w:rsidRPr="00833715" w14:paraId="49DA66F2"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1A202C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2F51AC5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B4D5ED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bCs/>
                <w:sz w:val="18"/>
                <w:szCs w:val="18"/>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3C6B20"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2E6586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C389563"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AAC319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rPr>
              <w:lastRenderedPageBreak/>
              <w:t>CA_n78A-n258M</w:t>
            </w:r>
          </w:p>
        </w:tc>
        <w:tc>
          <w:tcPr>
            <w:tcW w:w="2452" w:type="dxa"/>
            <w:tcBorders>
              <w:top w:val="single" w:sz="4" w:space="0" w:color="auto"/>
              <w:left w:val="single" w:sz="4" w:space="0" w:color="auto"/>
              <w:bottom w:val="nil"/>
              <w:right w:val="single" w:sz="4" w:space="0" w:color="auto"/>
            </w:tcBorders>
          </w:tcPr>
          <w:p w14:paraId="1AF792B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cs="Arial"/>
                <w:bCs/>
                <w:sz w:val="18"/>
                <w:szCs w:val="18"/>
              </w:rPr>
              <w:t>CA_n78A-n258A</w:t>
            </w:r>
            <w:r w:rsidRPr="00833715">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26C3A7E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0C4E30"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2204D0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432D5066"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71C7AA2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13D7033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A4252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3356BD" w14:textId="77777777" w:rsidR="00833715" w:rsidRPr="00833715" w:rsidRDefault="00833715" w:rsidP="00833715">
            <w:pPr>
              <w:keepNext/>
              <w:keepLines/>
              <w:spacing w:after="0"/>
              <w:jc w:val="center"/>
              <w:rPr>
                <w:rFonts w:ascii="Arial" w:eastAsia="宋体" w:hAnsi="Arial"/>
                <w:bCs/>
                <w:sz w:val="18"/>
              </w:rPr>
            </w:pPr>
            <w:r w:rsidRPr="00833715">
              <w:rPr>
                <w:rFonts w:ascii="Arial" w:eastAsia="宋体"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3A93624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89E7489" w14:textId="77777777" w:rsidTr="00552F3A">
        <w:trPr>
          <w:gridAfter w:val="1"/>
          <w:wAfter w:w="111" w:type="dxa"/>
          <w:trHeight w:val="187"/>
          <w:jc w:val="center"/>
        </w:trPr>
        <w:tc>
          <w:tcPr>
            <w:tcW w:w="2532" w:type="dxa"/>
            <w:tcBorders>
              <w:top w:val="nil"/>
              <w:left w:val="single" w:sz="4" w:space="0" w:color="auto"/>
              <w:bottom w:val="nil"/>
              <w:right w:val="single" w:sz="4" w:space="0" w:color="auto"/>
            </w:tcBorders>
          </w:tcPr>
          <w:p w14:paraId="3C722B6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02F7D9C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6B369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1ACDCD"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C55F4D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1</w:t>
            </w:r>
          </w:p>
        </w:tc>
      </w:tr>
      <w:tr w:rsidR="00833715" w:rsidRPr="00833715" w14:paraId="3C1E261D"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E9677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233F75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A4585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DCC622"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3DA9F4B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BB6D5B7"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BA8F642"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4BFC2601"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234AE11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A9D1FA"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FE9142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37AD2BDF"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0319423"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90CE792"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F1C924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235C4C"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3598882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3F59F0BE"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978D7B7"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7BF848D1"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7F0E62B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EF3E15"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62D9FD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3169ED2F"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875899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02CDE51"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459AF8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B0A42A"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1696C75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A8E6AD8"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7BCEDBB"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35F8E79D"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8DA533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B7555F"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653090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09277F04"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4A5D2BC"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892504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01EE02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892324"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2715C4B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772E7FD"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B405F3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7F91CBF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74AE72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917E2F"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BA2967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5CB54380"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E3A948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860BAB0"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1E6BBE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C2FE62"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72A5C64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895A821"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0EB62F0"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513F5812"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6227DF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461A07"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061877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39FD4E0C"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05FEF07"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B61AEE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D7F486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088C20"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4DF48E2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ACBAD2D"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5A7F5D4"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578EAD31"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7970F3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2F5F5D"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96A36F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609B9FC1"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2BF4C1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FD73020"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D5E1BA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58DD2B"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1229973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670A31D"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D4C897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0C42E96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E011DA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DCB9CA"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DD02D8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46356A86"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A2E530C"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E34C01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8B9E5D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B2EE21"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0166221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7D12FBB"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A445EB1"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7BF15A3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51F708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2D0F36"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5AD638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65ED6AED"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F20D70C"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9E6D774"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7E44CC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62BE72"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6330E5D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3B863494"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02BE46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0EE7441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r w:rsidRPr="00833715">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92C61C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AEE775"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EF22BC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02401014"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69BEFF4"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751237B"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ECAF63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551964"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2ABBD0A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D901C9A"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EB5835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w:t>
            </w:r>
            <w:r w:rsidRPr="00833715">
              <w:rPr>
                <w:rFonts w:ascii="Arial" w:eastAsia="宋体" w:hAnsi="Arial" w:cs="Arial"/>
                <w:sz w:val="18"/>
                <w:szCs w:val="18"/>
                <w:lang w:eastAsia="zh-CN"/>
              </w:rPr>
              <w:t>78</w:t>
            </w:r>
            <w:r w:rsidRPr="00833715">
              <w:rPr>
                <w:rFonts w:ascii="Arial" w:eastAsia="宋体" w:hAnsi="Arial" w:cs="Arial"/>
                <w:sz w:val="18"/>
                <w:szCs w:val="18"/>
              </w:rPr>
              <w:t>A-n</w:t>
            </w:r>
            <w:r w:rsidRPr="00833715">
              <w:rPr>
                <w:rFonts w:ascii="Arial" w:eastAsia="宋体" w:hAnsi="Arial" w:cs="Arial"/>
                <w:sz w:val="18"/>
                <w:szCs w:val="18"/>
                <w:lang w:eastAsia="zh-CN"/>
              </w:rPr>
              <w:t>258(2</w:t>
            </w:r>
            <w:r w:rsidRPr="00833715">
              <w:rPr>
                <w:rFonts w:ascii="Arial" w:eastAsia="宋体" w:hAnsi="Arial" w:cs="Arial"/>
                <w:sz w:val="18"/>
                <w:szCs w:val="18"/>
              </w:rPr>
              <w:t>A)</w:t>
            </w:r>
          </w:p>
        </w:tc>
        <w:tc>
          <w:tcPr>
            <w:tcW w:w="2452" w:type="dxa"/>
            <w:tcBorders>
              <w:top w:val="single" w:sz="4" w:space="0" w:color="auto"/>
              <w:left w:val="single" w:sz="4" w:space="0" w:color="auto"/>
              <w:bottom w:val="nil"/>
              <w:right w:val="single" w:sz="4" w:space="0" w:color="auto"/>
            </w:tcBorders>
          </w:tcPr>
          <w:p w14:paraId="447C83A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w:t>
            </w:r>
            <w:r w:rsidRPr="00833715">
              <w:rPr>
                <w:rFonts w:ascii="Arial" w:eastAsia="宋体" w:hAnsi="Arial" w:cs="Arial"/>
                <w:sz w:val="18"/>
                <w:szCs w:val="18"/>
                <w:lang w:eastAsia="zh-CN"/>
              </w:rPr>
              <w:t>78</w:t>
            </w:r>
            <w:r w:rsidRPr="00833715">
              <w:rPr>
                <w:rFonts w:ascii="Arial" w:eastAsia="宋体" w:hAnsi="Arial" w:cs="Arial"/>
                <w:sz w:val="18"/>
                <w:szCs w:val="18"/>
              </w:rPr>
              <w:t>A-n</w:t>
            </w:r>
            <w:r w:rsidRPr="00833715">
              <w:rPr>
                <w:rFonts w:ascii="Arial" w:eastAsia="宋体" w:hAnsi="Arial" w:cs="Arial"/>
                <w:sz w:val="18"/>
                <w:szCs w:val="18"/>
                <w:lang w:eastAsia="zh-CN"/>
              </w:rPr>
              <w:t>258</w:t>
            </w:r>
            <w:r w:rsidRPr="00833715">
              <w:rPr>
                <w:rFonts w:ascii="Arial" w:eastAsia="宋体" w:hAnsi="Arial" w:cs="Arial"/>
                <w:sz w:val="18"/>
                <w:szCs w:val="18"/>
              </w:rPr>
              <w:t>A/(2A)</w:t>
            </w:r>
          </w:p>
        </w:tc>
        <w:tc>
          <w:tcPr>
            <w:tcW w:w="1137" w:type="dxa"/>
            <w:tcBorders>
              <w:top w:val="single" w:sz="4" w:space="0" w:color="auto"/>
              <w:left w:val="single" w:sz="4" w:space="0" w:color="auto"/>
              <w:bottom w:val="single" w:sz="4" w:space="0" w:color="auto"/>
              <w:right w:val="single" w:sz="4" w:space="0" w:color="auto"/>
            </w:tcBorders>
          </w:tcPr>
          <w:p w14:paraId="77D3E04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4F131B" w14:textId="77777777" w:rsidR="00833715" w:rsidRPr="00833715" w:rsidRDefault="00833715" w:rsidP="00833715">
            <w:pPr>
              <w:keepNext/>
              <w:keepLines/>
              <w:spacing w:after="0"/>
              <w:jc w:val="center"/>
              <w:rPr>
                <w:rFonts w:ascii="Arial" w:eastAsia="宋体" w:hAnsi="Arial" w:cs="Arial"/>
                <w:sz w:val="18"/>
                <w:szCs w:val="18"/>
                <w:lang w:val="en-US" w:eastAsia="zh-CN" w:bidi="ar"/>
              </w:rPr>
            </w:pPr>
            <w:r w:rsidRPr="00833715">
              <w:rPr>
                <w:rFonts w:ascii="Arial" w:eastAsia="宋体"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29C9F1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0</w:t>
            </w:r>
          </w:p>
        </w:tc>
      </w:tr>
      <w:tr w:rsidR="00833715" w:rsidRPr="00833715" w14:paraId="5F26DCF5"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CA64BD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32B82F6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EFE5F8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A375DD" w14:textId="77777777" w:rsidR="00833715" w:rsidRPr="00833715" w:rsidRDefault="00833715" w:rsidP="00833715">
            <w:pPr>
              <w:keepNext/>
              <w:keepLines/>
              <w:spacing w:after="0"/>
              <w:jc w:val="center"/>
              <w:rPr>
                <w:rFonts w:ascii="Arial" w:eastAsia="宋体" w:hAnsi="Arial" w:cs="Arial"/>
                <w:sz w:val="18"/>
                <w:szCs w:val="18"/>
                <w:lang w:val="en-US" w:eastAsia="zh-CN" w:bidi="ar"/>
              </w:rPr>
            </w:pPr>
            <w:r w:rsidRPr="00833715">
              <w:rPr>
                <w:rFonts w:ascii="Arial" w:eastAsia="宋体"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1CED857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r>
      <w:tr w:rsidR="00833715" w:rsidRPr="00833715" w14:paraId="1632C18C"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0F786F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63014AAE" w14:textId="2E1D3774"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lang w:eastAsia="zh-CN"/>
              </w:rPr>
              <w:t>CA_n78A-n258A/G</w:t>
            </w:r>
            <w:ins w:id="345" w:author="ZTE-Ma Zhifeng" w:date="2024-02-04T16:41:00Z">
              <w:r w:rsidR="004A3E9A">
                <w:rPr>
                  <w:rFonts w:ascii="Arial" w:eastAsia="宋体" w:hAnsi="Arial" w:cs="Arial"/>
                  <w:sz w:val="18"/>
                  <w:szCs w:val="18"/>
                  <w:lang w:eastAsia="zh-CN"/>
                </w:rPr>
                <w:t>/(2G)/(A-G)</w:t>
              </w:r>
            </w:ins>
          </w:p>
        </w:tc>
        <w:tc>
          <w:tcPr>
            <w:tcW w:w="1137" w:type="dxa"/>
            <w:tcBorders>
              <w:top w:val="single" w:sz="4" w:space="0" w:color="auto"/>
              <w:left w:val="single" w:sz="4" w:space="0" w:color="auto"/>
              <w:bottom w:val="single" w:sz="4" w:space="0" w:color="auto"/>
              <w:right w:val="single" w:sz="4" w:space="0" w:color="auto"/>
            </w:tcBorders>
          </w:tcPr>
          <w:p w14:paraId="439AE1C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D49711" w14:textId="77777777" w:rsidR="00833715" w:rsidRPr="00833715" w:rsidRDefault="00833715" w:rsidP="00833715">
            <w:pPr>
              <w:keepNext/>
              <w:keepLines/>
              <w:spacing w:after="0"/>
              <w:jc w:val="center"/>
              <w:rPr>
                <w:rFonts w:ascii="Arial" w:eastAsia="宋体" w:hAnsi="Arial" w:cs="Arial"/>
                <w:sz w:val="18"/>
                <w:szCs w:val="18"/>
                <w:lang w:val="en-US" w:eastAsia="zh-CN" w:bidi="ar"/>
              </w:rPr>
            </w:pPr>
            <w:r w:rsidRPr="00833715">
              <w:rPr>
                <w:rFonts w:ascii="Arial" w:eastAsia="宋体"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1B41FC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0</w:t>
            </w:r>
          </w:p>
        </w:tc>
      </w:tr>
      <w:tr w:rsidR="00833715" w:rsidRPr="00833715" w14:paraId="3499D4E1"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437E59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5F6E86A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30772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570B40" w14:textId="77777777" w:rsidR="00833715" w:rsidRPr="00833715" w:rsidRDefault="00833715" w:rsidP="00833715">
            <w:pPr>
              <w:keepNext/>
              <w:keepLines/>
              <w:spacing w:after="0"/>
              <w:jc w:val="center"/>
              <w:rPr>
                <w:rFonts w:ascii="Arial" w:eastAsia="宋体" w:hAnsi="Arial" w:cs="Arial"/>
                <w:sz w:val="18"/>
                <w:szCs w:val="18"/>
                <w:lang w:val="en-US" w:eastAsia="zh-CN" w:bidi="ar"/>
              </w:rPr>
            </w:pPr>
            <w:r w:rsidRPr="00833715">
              <w:rPr>
                <w:rFonts w:ascii="Arial" w:eastAsia="宋体"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6A575D0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r>
      <w:tr w:rsidR="00833715" w:rsidRPr="00833715" w14:paraId="4FA5E5D3"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C8879B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6AB1D08B" w14:textId="29BB9529"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sz w:val="18"/>
                <w:lang w:eastAsia="zh-CN"/>
              </w:rPr>
              <w:t>CA_n78A-n258A/G</w:t>
            </w:r>
            <w:ins w:id="346" w:author="ZTE-Ma Zhifeng" w:date="2024-02-04T16:41:00Z">
              <w:r w:rsidR="004A3E9A">
                <w:rPr>
                  <w:rFonts w:ascii="Arial" w:eastAsia="宋体" w:hAnsi="Arial"/>
                  <w:sz w:val="18"/>
                  <w:lang w:eastAsia="zh-CN"/>
                </w:rPr>
                <w:t>/(A-G)</w:t>
              </w:r>
            </w:ins>
          </w:p>
        </w:tc>
        <w:tc>
          <w:tcPr>
            <w:tcW w:w="1137" w:type="dxa"/>
            <w:tcBorders>
              <w:top w:val="single" w:sz="4" w:space="0" w:color="auto"/>
              <w:left w:val="single" w:sz="4" w:space="0" w:color="auto"/>
              <w:bottom w:val="single" w:sz="4" w:space="0" w:color="auto"/>
              <w:right w:val="single" w:sz="4" w:space="0" w:color="auto"/>
            </w:tcBorders>
          </w:tcPr>
          <w:p w14:paraId="429A62C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CB3C10" w14:textId="77777777" w:rsidR="00833715" w:rsidRPr="00833715" w:rsidRDefault="00833715" w:rsidP="00833715">
            <w:pPr>
              <w:keepNext/>
              <w:keepLines/>
              <w:spacing w:after="0"/>
              <w:jc w:val="center"/>
              <w:rPr>
                <w:rFonts w:ascii="Arial" w:eastAsia="宋体" w:hAnsi="Arial" w:cs="Arial"/>
                <w:sz w:val="18"/>
                <w:szCs w:val="18"/>
                <w:lang w:eastAsia="zh-CN"/>
              </w:rPr>
            </w:pPr>
            <w:r w:rsidRPr="00833715">
              <w:rPr>
                <w:rFonts w:ascii="Arial" w:eastAsia="宋体"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ACC034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hint="eastAsia"/>
                <w:sz w:val="18"/>
                <w:lang w:eastAsia="zh-CN"/>
              </w:rPr>
              <w:t>0</w:t>
            </w:r>
          </w:p>
        </w:tc>
      </w:tr>
      <w:tr w:rsidR="00833715" w:rsidRPr="00833715" w14:paraId="5E306D9B"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6EAA3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7285D72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39BC9B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961D2A" w14:textId="77777777" w:rsidR="00833715" w:rsidRPr="00833715" w:rsidRDefault="00833715" w:rsidP="00833715">
            <w:pPr>
              <w:keepNext/>
              <w:keepLines/>
              <w:spacing w:after="0"/>
              <w:jc w:val="center"/>
              <w:rPr>
                <w:rFonts w:ascii="Arial" w:eastAsia="宋体" w:hAnsi="Arial" w:cs="Arial"/>
                <w:sz w:val="18"/>
                <w:szCs w:val="18"/>
                <w:lang w:eastAsia="zh-CN"/>
              </w:rPr>
            </w:pPr>
            <w:r w:rsidRPr="00833715">
              <w:rPr>
                <w:rFonts w:ascii="Arial" w:eastAsia="宋体" w:hAnsi="Arial" w:hint="eastAsia"/>
                <w:sz w:val="18"/>
                <w:lang w:eastAsia="zh-CN"/>
              </w:rPr>
              <w:t>C</w:t>
            </w:r>
            <w:r w:rsidRPr="00833715">
              <w:rPr>
                <w:rFonts w:ascii="Arial" w:eastAsia="宋体"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4BE9AA2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r>
      <w:tr w:rsidR="00833715" w:rsidRPr="00833715" w14:paraId="72875C0A"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2E9C74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5D8F8F5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77AE98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5EBB1C" w14:textId="77777777" w:rsidR="00833715" w:rsidRPr="00833715" w:rsidRDefault="00833715" w:rsidP="00833715">
            <w:pPr>
              <w:keepNext/>
              <w:keepLines/>
              <w:spacing w:after="0"/>
              <w:jc w:val="center"/>
              <w:rPr>
                <w:rFonts w:ascii="Arial" w:eastAsia="宋体" w:hAnsi="Arial" w:cs="Arial"/>
                <w:sz w:val="18"/>
                <w:szCs w:val="18"/>
                <w:lang w:eastAsia="zh-CN"/>
              </w:rPr>
            </w:pPr>
            <w:r w:rsidRPr="00833715">
              <w:rPr>
                <w:rFonts w:ascii="Arial" w:eastAsia="宋体"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5A3D08C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val="en-US" w:eastAsia="zh-CN"/>
              </w:rPr>
            </w:pPr>
            <w:r w:rsidRPr="00833715">
              <w:rPr>
                <w:rFonts w:ascii="Arial" w:eastAsia="宋体" w:hAnsi="Arial" w:cs="Arial"/>
                <w:sz w:val="18"/>
                <w:szCs w:val="18"/>
                <w:lang w:val="en-US" w:eastAsia="zh-CN"/>
              </w:rPr>
              <w:t>0</w:t>
            </w:r>
          </w:p>
        </w:tc>
      </w:tr>
      <w:tr w:rsidR="00833715" w:rsidRPr="00833715" w14:paraId="0A816A66"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DE2D4F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12118A0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E84CF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DE4CB7" w14:textId="77777777" w:rsidR="00833715" w:rsidRPr="00833715" w:rsidRDefault="00833715" w:rsidP="00833715">
            <w:pPr>
              <w:keepNext/>
              <w:keepLines/>
              <w:spacing w:after="0"/>
              <w:jc w:val="center"/>
              <w:rPr>
                <w:rFonts w:ascii="Arial" w:eastAsia="宋体" w:hAnsi="Arial" w:cs="Arial"/>
                <w:sz w:val="18"/>
                <w:szCs w:val="18"/>
                <w:lang w:eastAsia="zh-CN"/>
              </w:rPr>
            </w:pPr>
            <w:r w:rsidRPr="00833715">
              <w:rPr>
                <w:rFonts w:ascii="Arial" w:eastAsia="宋体"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A31FB4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833715" w:rsidRPr="00833715" w14:paraId="5342FB86"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1DB86D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7DD10AB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795378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7FBAC4" w14:textId="77777777" w:rsidR="00833715" w:rsidRPr="00833715" w:rsidRDefault="00833715" w:rsidP="00833715">
            <w:pPr>
              <w:keepNext/>
              <w:keepLines/>
              <w:spacing w:after="0"/>
              <w:jc w:val="center"/>
              <w:rPr>
                <w:rFonts w:ascii="Arial" w:eastAsia="宋体" w:hAnsi="Arial" w:cs="Arial"/>
                <w:sz w:val="18"/>
                <w:szCs w:val="18"/>
                <w:lang w:eastAsia="zh-CN"/>
              </w:rPr>
            </w:pPr>
            <w:r w:rsidRPr="00833715">
              <w:rPr>
                <w:rFonts w:ascii="Arial" w:eastAsia="宋体"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492CB5B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val="en-US" w:eastAsia="zh-CN"/>
              </w:rPr>
            </w:pPr>
            <w:r w:rsidRPr="00833715">
              <w:rPr>
                <w:rFonts w:ascii="Arial" w:eastAsia="宋体" w:hAnsi="Arial" w:cs="Arial"/>
                <w:sz w:val="18"/>
                <w:szCs w:val="18"/>
                <w:lang w:val="en-US" w:eastAsia="zh-CN"/>
              </w:rPr>
              <w:t>0</w:t>
            </w:r>
          </w:p>
        </w:tc>
      </w:tr>
      <w:tr w:rsidR="00833715" w:rsidRPr="00833715" w14:paraId="41E16AE0"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BB834A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74C9810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67BB8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918601" w14:textId="77777777" w:rsidR="00833715" w:rsidRPr="00833715" w:rsidRDefault="00833715" w:rsidP="00833715">
            <w:pPr>
              <w:keepNext/>
              <w:keepLines/>
              <w:spacing w:after="0"/>
              <w:jc w:val="center"/>
              <w:rPr>
                <w:rFonts w:ascii="Arial" w:eastAsia="宋体" w:hAnsi="Arial" w:cs="Arial"/>
                <w:sz w:val="18"/>
                <w:szCs w:val="18"/>
                <w:lang w:eastAsia="zh-CN"/>
              </w:rPr>
            </w:pPr>
            <w:r w:rsidRPr="00833715">
              <w:rPr>
                <w:rFonts w:ascii="Arial" w:eastAsia="宋体"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70CEA01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833715" w:rsidRPr="00833715" w14:paraId="0335FA5A"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FCDF46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w:t>
            </w:r>
            <w:r w:rsidRPr="00833715">
              <w:rPr>
                <w:rFonts w:ascii="Arial" w:eastAsia="宋体" w:hAnsi="Arial" w:cs="Arial"/>
                <w:sz w:val="18"/>
                <w:szCs w:val="18"/>
                <w:lang w:eastAsia="zh-CN"/>
              </w:rPr>
              <w:t>78C</w:t>
            </w:r>
            <w:r w:rsidRPr="00833715">
              <w:rPr>
                <w:rFonts w:ascii="Arial" w:eastAsia="宋体" w:hAnsi="Arial" w:cs="Arial"/>
                <w:sz w:val="18"/>
                <w:szCs w:val="18"/>
              </w:rPr>
              <w:t>-n</w:t>
            </w:r>
            <w:r w:rsidRPr="00833715">
              <w:rPr>
                <w:rFonts w:ascii="Arial" w:eastAsia="宋体" w:hAnsi="Arial" w:cs="Arial"/>
                <w:sz w:val="18"/>
                <w:szCs w:val="18"/>
                <w:lang w:eastAsia="zh-CN"/>
              </w:rPr>
              <w:t>258</w:t>
            </w:r>
            <w:r w:rsidRPr="00833715">
              <w:rPr>
                <w:rFonts w:ascii="Arial" w:eastAsia="宋体" w:hAnsi="Arial" w:cs="Arial"/>
                <w:sz w:val="18"/>
                <w:szCs w:val="18"/>
              </w:rPr>
              <w:t>A</w:t>
            </w:r>
          </w:p>
          <w:p w14:paraId="1B261C3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0161DB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w:t>
            </w:r>
            <w:r w:rsidRPr="00833715">
              <w:rPr>
                <w:rFonts w:ascii="Arial" w:eastAsia="宋体" w:hAnsi="Arial" w:cs="Arial"/>
                <w:sz w:val="18"/>
                <w:szCs w:val="18"/>
                <w:lang w:eastAsia="zh-CN"/>
              </w:rPr>
              <w:t>78</w:t>
            </w:r>
            <w:r w:rsidRPr="00833715">
              <w:rPr>
                <w:rFonts w:ascii="Arial" w:eastAsia="宋体" w:hAnsi="Arial" w:cs="Arial"/>
                <w:sz w:val="18"/>
                <w:szCs w:val="18"/>
              </w:rPr>
              <w:t>A-n</w:t>
            </w:r>
            <w:r w:rsidRPr="00833715">
              <w:rPr>
                <w:rFonts w:ascii="Arial" w:eastAsia="宋体" w:hAnsi="Arial" w:cs="Arial"/>
                <w:sz w:val="18"/>
                <w:szCs w:val="18"/>
                <w:lang w:eastAsia="zh-CN"/>
              </w:rPr>
              <w:t>258</w:t>
            </w:r>
            <w:r w:rsidRPr="00833715">
              <w:rPr>
                <w:rFonts w:ascii="Arial" w:eastAsia="宋体" w:hAnsi="Arial" w:cs="Arial"/>
                <w:sz w:val="18"/>
                <w:szCs w:val="18"/>
              </w:rPr>
              <w:t>A</w:t>
            </w:r>
          </w:p>
          <w:p w14:paraId="0B7EA8E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521B0C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88AC59" w14:textId="77777777" w:rsidR="00833715" w:rsidRPr="00833715" w:rsidRDefault="00833715" w:rsidP="00833715">
            <w:pPr>
              <w:keepNext/>
              <w:keepLines/>
              <w:spacing w:after="0"/>
              <w:jc w:val="center"/>
              <w:rPr>
                <w:rFonts w:ascii="Arial" w:eastAsia="宋体" w:hAnsi="Arial" w:cs="Arial"/>
                <w:sz w:val="18"/>
                <w:szCs w:val="18"/>
                <w:lang w:eastAsia="zh-CN"/>
              </w:rPr>
            </w:pPr>
            <w:r w:rsidRPr="00833715">
              <w:rPr>
                <w:rFonts w:ascii="Arial" w:eastAsia="宋体"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E48A02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val="en-US" w:eastAsia="zh-CN"/>
              </w:rPr>
            </w:pPr>
            <w:r w:rsidRPr="00833715">
              <w:rPr>
                <w:rFonts w:ascii="Arial" w:eastAsia="宋体" w:hAnsi="Arial" w:cs="Arial"/>
                <w:sz w:val="18"/>
                <w:szCs w:val="18"/>
                <w:lang w:val="en-US" w:eastAsia="zh-CN"/>
              </w:rPr>
              <w:t>0</w:t>
            </w:r>
          </w:p>
        </w:tc>
      </w:tr>
      <w:tr w:rsidR="00833715" w:rsidRPr="00833715" w14:paraId="0FBFFB92"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8D208EA" w14:textId="77777777" w:rsidR="00833715" w:rsidRPr="00833715" w:rsidRDefault="00833715" w:rsidP="00833715">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CACD805" w14:textId="77777777" w:rsidR="00833715" w:rsidRPr="00833715" w:rsidRDefault="00833715" w:rsidP="00833715">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E80E9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845101" w14:textId="77777777" w:rsidR="00833715" w:rsidRPr="00833715" w:rsidRDefault="00833715" w:rsidP="00833715">
            <w:pPr>
              <w:keepNext/>
              <w:keepLines/>
              <w:spacing w:after="0"/>
              <w:jc w:val="center"/>
              <w:rPr>
                <w:rFonts w:ascii="Arial" w:eastAsia="宋体" w:hAnsi="Arial" w:cs="Arial"/>
                <w:sz w:val="18"/>
                <w:szCs w:val="18"/>
                <w:lang w:eastAsia="zh-CN"/>
              </w:rPr>
            </w:pPr>
            <w:r w:rsidRPr="00833715">
              <w:rPr>
                <w:rFonts w:ascii="Arial" w:eastAsia="宋体"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21247C4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r>
      <w:tr w:rsidR="00833715" w:rsidRPr="00833715" w14:paraId="518E12A0"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322D2B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w:t>
            </w:r>
            <w:r w:rsidRPr="00833715">
              <w:rPr>
                <w:rFonts w:ascii="Arial" w:eastAsia="宋体" w:hAnsi="Arial" w:cs="Arial"/>
                <w:sz w:val="18"/>
                <w:szCs w:val="18"/>
                <w:lang w:eastAsia="zh-CN"/>
              </w:rPr>
              <w:t>78C</w:t>
            </w:r>
            <w:r w:rsidRPr="00833715">
              <w:rPr>
                <w:rFonts w:ascii="Arial" w:eastAsia="宋体" w:hAnsi="Arial" w:cs="Arial"/>
                <w:sz w:val="18"/>
                <w:szCs w:val="18"/>
              </w:rPr>
              <w:t>-n</w:t>
            </w:r>
            <w:r w:rsidRPr="00833715">
              <w:rPr>
                <w:rFonts w:ascii="Arial" w:eastAsia="宋体" w:hAnsi="Arial" w:cs="Arial"/>
                <w:sz w:val="18"/>
                <w:szCs w:val="18"/>
                <w:lang w:eastAsia="zh-CN"/>
              </w:rPr>
              <w:t>258B</w:t>
            </w:r>
          </w:p>
          <w:p w14:paraId="79FAF65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BCA7B5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w:t>
            </w:r>
            <w:r w:rsidRPr="00833715">
              <w:rPr>
                <w:rFonts w:ascii="Arial" w:eastAsia="宋体" w:hAnsi="Arial" w:cs="Arial"/>
                <w:sz w:val="18"/>
                <w:szCs w:val="18"/>
                <w:lang w:eastAsia="zh-CN"/>
              </w:rPr>
              <w:t>78</w:t>
            </w:r>
            <w:r w:rsidRPr="00833715">
              <w:rPr>
                <w:rFonts w:ascii="Arial" w:eastAsia="宋体" w:hAnsi="Arial" w:cs="Arial"/>
                <w:sz w:val="18"/>
                <w:szCs w:val="18"/>
              </w:rPr>
              <w:t>A-n</w:t>
            </w:r>
            <w:r w:rsidRPr="00833715">
              <w:rPr>
                <w:rFonts w:ascii="Arial" w:eastAsia="宋体" w:hAnsi="Arial" w:cs="Arial"/>
                <w:sz w:val="18"/>
                <w:szCs w:val="18"/>
                <w:lang w:eastAsia="zh-CN"/>
              </w:rPr>
              <w:t>258</w:t>
            </w:r>
            <w:r w:rsidRPr="00833715">
              <w:rPr>
                <w:rFonts w:ascii="Arial" w:eastAsia="宋体" w:hAnsi="Arial" w:cs="Arial"/>
                <w:sz w:val="18"/>
                <w:szCs w:val="18"/>
              </w:rPr>
              <w:t>A</w:t>
            </w:r>
          </w:p>
          <w:p w14:paraId="11E9C65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06AD15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Yu Mincho" w:hAnsi="Arial" w:cs="Arial"/>
                <w:sz w:val="18"/>
                <w:szCs w:val="18"/>
              </w:rPr>
              <w:t>n7</w:t>
            </w:r>
            <w:r w:rsidRPr="00833715">
              <w:rPr>
                <w:rFonts w:ascii="Arial" w:eastAsia="宋体"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EEF437" w14:textId="77777777" w:rsidR="00833715" w:rsidRPr="00833715" w:rsidRDefault="00833715" w:rsidP="00833715">
            <w:pPr>
              <w:keepNext/>
              <w:keepLines/>
              <w:spacing w:after="0"/>
              <w:jc w:val="center"/>
              <w:rPr>
                <w:rFonts w:ascii="Arial" w:eastAsia="Yu Mincho" w:hAnsi="Arial" w:cs="Arial"/>
                <w:sz w:val="18"/>
                <w:szCs w:val="18"/>
              </w:rPr>
            </w:pPr>
            <w:r w:rsidRPr="00833715">
              <w:rPr>
                <w:rFonts w:ascii="Arial" w:eastAsia="宋体"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61BBF7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val="en-US" w:eastAsia="zh-CN"/>
              </w:rPr>
            </w:pPr>
            <w:r w:rsidRPr="00833715">
              <w:rPr>
                <w:rFonts w:ascii="Arial" w:eastAsia="宋体" w:hAnsi="Arial" w:cs="Arial"/>
                <w:sz w:val="18"/>
                <w:szCs w:val="18"/>
                <w:lang w:val="en-US" w:eastAsia="zh-CN"/>
              </w:rPr>
              <w:t>0</w:t>
            </w:r>
          </w:p>
        </w:tc>
      </w:tr>
      <w:tr w:rsidR="00833715" w:rsidRPr="00833715" w14:paraId="322F5CBC"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26D5366" w14:textId="77777777" w:rsidR="00833715" w:rsidRPr="00833715" w:rsidRDefault="00833715" w:rsidP="00833715">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72550A3" w14:textId="77777777" w:rsidR="00833715" w:rsidRPr="00833715" w:rsidRDefault="00833715" w:rsidP="00833715">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935C3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45DCD6" w14:textId="77777777" w:rsidR="00833715" w:rsidRPr="00833715" w:rsidRDefault="00833715" w:rsidP="00833715">
            <w:pPr>
              <w:keepNext/>
              <w:keepLines/>
              <w:spacing w:after="0"/>
              <w:jc w:val="center"/>
              <w:rPr>
                <w:rFonts w:ascii="Arial" w:eastAsia="宋体" w:hAnsi="Arial" w:cs="Arial"/>
                <w:sz w:val="18"/>
                <w:szCs w:val="18"/>
                <w:lang w:eastAsia="zh-CN"/>
              </w:rPr>
            </w:pPr>
            <w:r w:rsidRPr="00833715">
              <w:rPr>
                <w:rFonts w:ascii="Arial" w:eastAsia="宋体"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2835C76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p>
        </w:tc>
      </w:tr>
      <w:tr w:rsidR="00833715" w:rsidRPr="00833715" w14:paraId="271B89BE"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E05797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w:t>
            </w:r>
            <w:r w:rsidRPr="00833715">
              <w:rPr>
                <w:rFonts w:ascii="Arial" w:eastAsia="宋体" w:hAnsi="Arial" w:cs="Arial"/>
                <w:sz w:val="18"/>
                <w:szCs w:val="18"/>
                <w:lang w:eastAsia="zh-CN"/>
              </w:rPr>
              <w:t>78C</w:t>
            </w:r>
            <w:r w:rsidRPr="00833715">
              <w:rPr>
                <w:rFonts w:ascii="Arial" w:eastAsia="宋体" w:hAnsi="Arial" w:cs="Arial"/>
                <w:sz w:val="18"/>
                <w:szCs w:val="18"/>
              </w:rPr>
              <w:t>-n</w:t>
            </w:r>
            <w:r w:rsidRPr="00833715">
              <w:rPr>
                <w:rFonts w:ascii="Arial" w:eastAsia="宋体" w:hAnsi="Arial" w:cs="Arial"/>
                <w:sz w:val="18"/>
                <w:szCs w:val="18"/>
                <w:lang w:eastAsia="zh-CN"/>
              </w:rPr>
              <w:t>258C</w:t>
            </w:r>
          </w:p>
          <w:p w14:paraId="13122DB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B708AA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r w:rsidRPr="00833715">
              <w:rPr>
                <w:rFonts w:ascii="Arial" w:eastAsia="宋体" w:hAnsi="Arial" w:cs="Arial"/>
                <w:sz w:val="18"/>
                <w:szCs w:val="18"/>
              </w:rPr>
              <w:t>CA_n</w:t>
            </w:r>
            <w:r w:rsidRPr="00833715">
              <w:rPr>
                <w:rFonts w:ascii="Arial" w:eastAsia="宋体" w:hAnsi="Arial" w:cs="Arial"/>
                <w:sz w:val="18"/>
                <w:szCs w:val="18"/>
                <w:lang w:eastAsia="zh-CN"/>
              </w:rPr>
              <w:t>78</w:t>
            </w:r>
            <w:r w:rsidRPr="00833715">
              <w:rPr>
                <w:rFonts w:ascii="Arial" w:eastAsia="宋体" w:hAnsi="Arial" w:cs="Arial"/>
                <w:sz w:val="18"/>
                <w:szCs w:val="18"/>
              </w:rPr>
              <w:t>A-n</w:t>
            </w:r>
            <w:r w:rsidRPr="00833715">
              <w:rPr>
                <w:rFonts w:ascii="Arial" w:eastAsia="宋体" w:hAnsi="Arial" w:cs="Arial"/>
                <w:sz w:val="18"/>
                <w:szCs w:val="18"/>
                <w:lang w:eastAsia="zh-CN"/>
              </w:rPr>
              <w:t>258</w:t>
            </w:r>
            <w:r w:rsidRPr="00833715">
              <w:rPr>
                <w:rFonts w:ascii="Arial" w:eastAsia="宋体" w:hAnsi="Arial" w:cs="Arial"/>
                <w:sz w:val="18"/>
                <w:szCs w:val="18"/>
              </w:rPr>
              <w:t>A</w:t>
            </w:r>
          </w:p>
          <w:p w14:paraId="6783822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25046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Yu Mincho" w:hAnsi="Arial" w:cs="Arial"/>
                <w:sz w:val="18"/>
                <w:szCs w:val="18"/>
              </w:rPr>
              <w:t>n7</w:t>
            </w:r>
            <w:r w:rsidRPr="00833715">
              <w:rPr>
                <w:rFonts w:ascii="Arial" w:eastAsia="宋体"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27F03E" w14:textId="77777777" w:rsidR="00833715" w:rsidRPr="00833715" w:rsidRDefault="00833715" w:rsidP="00833715">
            <w:pPr>
              <w:keepNext/>
              <w:keepLines/>
              <w:spacing w:after="0"/>
              <w:jc w:val="center"/>
              <w:rPr>
                <w:rFonts w:ascii="Arial" w:eastAsia="Yu Mincho" w:hAnsi="Arial" w:cs="Arial"/>
                <w:sz w:val="18"/>
                <w:szCs w:val="18"/>
              </w:rPr>
            </w:pPr>
            <w:r w:rsidRPr="00833715">
              <w:rPr>
                <w:rFonts w:ascii="Arial" w:eastAsia="宋体"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5382CC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val="en-US" w:eastAsia="zh-CN"/>
              </w:rPr>
            </w:pPr>
            <w:r w:rsidRPr="00833715">
              <w:rPr>
                <w:rFonts w:ascii="Arial" w:eastAsia="宋体" w:hAnsi="Arial" w:cs="Arial"/>
                <w:sz w:val="18"/>
                <w:szCs w:val="18"/>
                <w:lang w:val="en-US" w:eastAsia="zh-CN"/>
              </w:rPr>
              <w:t>0</w:t>
            </w:r>
          </w:p>
        </w:tc>
      </w:tr>
      <w:tr w:rsidR="00833715" w:rsidRPr="00833715" w14:paraId="3CC324A4"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6800C9F"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9711E5B"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3A666C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C25C81"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186383C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5B604B0"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5616CA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258D</w:t>
            </w:r>
          </w:p>
          <w:p w14:paraId="25927B5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F93952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p w14:paraId="5BCE928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D7FAE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C1D3D9"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CE91AC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833715" w:rsidRPr="00833715" w14:paraId="231234E8"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2DEA216"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1FD1124"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87622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CE38DA"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1A68019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89047DE"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C84787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lastRenderedPageBreak/>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258E</w:t>
            </w:r>
          </w:p>
          <w:p w14:paraId="510DE19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C953E5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p w14:paraId="2484940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307C6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2178C7"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723195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833715" w:rsidRPr="00833715" w14:paraId="62B5F17E"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221F600"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BE73CA2"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0DFC7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9C98D6"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2A0179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637605E"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8FE4F5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258F</w:t>
            </w:r>
          </w:p>
          <w:p w14:paraId="4F37351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3FBB34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p w14:paraId="3A1A80E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D0791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C1FFEF"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2843D7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833715" w:rsidRPr="00833715" w14:paraId="0C8DDAB5"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578B0F7"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229E41F"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2164C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243F99"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11A89CA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C52B3EF"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90BFBC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258G</w:t>
            </w:r>
          </w:p>
          <w:p w14:paraId="1BC74A6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77E18F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p w14:paraId="4B90F43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F5506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193269"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9AFE78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833715" w:rsidRPr="00833715" w14:paraId="2BEE587A"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BCDBC00"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EB24695"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4AA24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3FBFE7"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72B1D96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E077AA8"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1C5172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258H</w:t>
            </w:r>
          </w:p>
          <w:p w14:paraId="31166DB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47CD09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p w14:paraId="035AFE0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D0563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87751C"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2A48ED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833715" w:rsidRPr="00833715" w14:paraId="551A784A"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FF9689B"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E2EF088"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9CE4C6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54D6D7"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3C2D96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D96B78F"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3859A1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258I</w:t>
            </w:r>
          </w:p>
          <w:p w14:paraId="6775D4E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E7471E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p w14:paraId="4442DDF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4B5E1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66A6F9"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F2084E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833715" w:rsidRPr="00833715" w14:paraId="71CF8088"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A0C9A54"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08956E5"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D7428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1FAC0E"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5A18505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960C5D3"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082E8F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258J</w:t>
            </w:r>
          </w:p>
          <w:p w14:paraId="792FA2B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383458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p w14:paraId="4E0EA16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53056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03D6A0"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C4DA28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833715" w:rsidRPr="00833715" w14:paraId="1360A7AD"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091ECA4"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9304A3C"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9CC6E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873D00"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003BDB8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5BA886A"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E0D5A1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258K</w:t>
            </w:r>
          </w:p>
          <w:p w14:paraId="6145D5B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F24A3B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p w14:paraId="4BA9CCA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1D9B8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E38679"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1AA84E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833715" w:rsidRPr="00833715" w14:paraId="18074643"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00FF7D7"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FA3DFD1"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CE34F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D37C23"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354E4DB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F440EF5"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A1F2C5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258L</w:t>
            </w:r>
          </w:p>
          <w:p w14:paraId="48F4E1B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583263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p w14:paraId="435D901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6E0EF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41B5B5"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7E4CAC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833715" w:rsidRPr="00833715" w14:paraId="4F4ED114"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10FE9EC1"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31D0C1C"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66584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5567EB"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080913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21DF9EB" w14:textId="77777777" w:rsidTr="00552F3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DB7C2A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78C</w:t>
            </w:r>
            <w:r w:rsidRPr="00833715">
              <w:rPr>
                <w:rFonts w:ascii="Arial" w:eastAsia="宋体" w:hAnsi="Arial"/>
                <w:sz w:val="18"/>
                <w:szCs w:val="18"/>
              </w:rPr>
              <w:t>-n</w:t>
            </w:r>
            <w:r w:rsidRPr="00833715">
              <w:rPr>
                <w:rFonts w:ascii="Arial" w:eastAsia="宋体" w:hAnsi="Arial"/>
                <w:sz w:val="18"/>
                <w:szCs w:val="18"/>
                <w:lang w:eastAsia="zh-CN"/>
              </w:rPr>
              <w:t>258M</w:t>
            </w:r>
          </w:p>
          <w:p w14:paraId="2DB3916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CDF001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r w:rsidRPr="00833715">
              <w:rPr>
                <w:rFonts w:ascii="Arial" w:eastAsia="宋体" w:hAnsi="Arial"/>
                <w:sz w:val="18"/>
                <w:szCs w:val="18"/>
              </w:rPr>
              <w:t>CA_n</w:t>
            </w:r>
            <w:r w:rsidRPr="00833715">
              <w:rPr>
                <w:rFonts w:ascii="Arial" w:eastAsia="宋体" w:hAnsi="Arial"/>
                <w:sz w:val="18"/>
                <w:szCs w:val="18"/>
                <w:lang w:eastAsia="zh-CN"/>
              </w:rPr>
              <w:t>78</w:t>
            </w:r>
            <w:r w:rsidRPr="00833715">
              <w:rPr>
                <w:rFonts w:ascii="Arial" w:eastAsia="宋体" w:hAnsi="Arial"/>
                <w:sz w:val="18"/>
                <w:szCs w:val="18"/>
              </w:rPr>
              <w:t>A-n</w:t>
            </w:r>
            <w:r w:rsidRPr="00833715">
              <w:rPr>
                <w:rFonts w:ascii="Arial" w:eastAsia="宋体" w:hAnsi="Arial"/>
                <w:sz w:val="18"/>
                <w:szCs w:val="18"/>
                <w:lang w:eastAsia="zh-CN"/>
              </w:rPr>
              <w:t>258</w:t>
            </w:r>
            <w:r w:rsidRPr="00833715">
              <w:rPr>
                <w:rFonts w:ascii="Arial" w:eastAsia="宋体" w:hAnsi="Arial"/>
                <w:sz w:val="18"/>
                <w:szCs w:val="18"/>
              </w:rPr>
              <w:t>A</w:t>
            </w:r>
          </w:p>
          <w:p w14:paraId="7213C8C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0B34C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F42A61" w14:textId="77777777" w:rsidR="00833715" w:rsidRPr="00833715" w:rsidRDefault="00833715" w:rsidP="00833715">
            <w:pPr>
              <w:keepNext/>
              <w:keepLines/>
              <w:spacing w:after="0"/>
              <w:jc w:val="center"/>
              <w:rPr>
                <w:rFonts w:ascii="Arial" w:eastAsia="Yu Mincho" w:hAnsi="Arial"/>
                <w:sz w:val="18"/>
              </w:rPr>
            </w:pPr>
            <w:r w:rsidRPr="00833715">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60AA9B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lang w:val="en-US" w:eastAsia="zh-CN"/>
              </w:rPr>
              <w:t>0</w:t>
            </w:r>
          </w:p>
        </w:tc>
      </w:tr>
      <w:tr w:rsidR="00833715" w:rsidRPr="00833715" w14:paraId="7F46016C" w14:textId="77777777" w:rsidTr="00552F3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30992CC"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1518191"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E448E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CDACB9" w14:textId="77777777" w:rsidR="00833715" w:rsidRPr="00833715" w:rsidRDefault="00833715" w:rsidP="00833715">
            <w:pPr>
              <w:keepNext/>
              <w:keepLines/>
              <w:spacing w:after="0"/>
              <w:jc w:val="center"/>
              <w:rPr>
                <w:rFonts w:ascii="Arial" w:eastAsia="宋体" w:hAnsi="Arial"/>
                <w:sz w:val="18"/>
                <w:lang w:eastAsia="zh-CN"/>
              </w:rPr>
            </w:pPr>
            <w:r w:rsidRPr="00833715">
              <w:rPr>
                <w:rFonts w:ascii="Arial" w:eastAsia="宋体" w:hAnsi="Arial"/>
                <w:sz w:val="18"/>
                <w:lang w:val="en-US" w:eastAsia="zh-CN" w:bidi="ar"/>
              </w:rPr>
              <w:t>CA_n258M</w:t>
            </w:r>
          </w:p>
        </w:tc>
        <w:tc>
          <w:tcPr>
            <w:tcW w:w="2165" w:type="dxa"/>
            <w:tcBorders>
              <w:top w:val="nil"/>
              <w:left w:val="single" w:sz="4" w:space="0" w:color="auto"/>
              <w:bottom w:val="nil"/>
              <w:right w:val="single" w:sz="4" w:space="0" w:color="auto"/>
            </w:tcBorders>
          </w:tcPr>
          <w:p w14:paraId="1B67FC4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F38AB34"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BB19BAF"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CA_n78(2A)-n258A</w:t>
            </w:r>
          </w:p>
        </w:tc>
        <w:tc>
          <w:tcPr>
            <w:tcW w:w="2452" w:type="dxa"/>
            <w:tcBorders>
              <w:top w:val="single" w:sz="4" w:space="0" w:color="auto"/>
              <w:left w:val="single" w:sz="4" w:space="0" w:color="auto"/>
              <w:bottom w:val="nil"/>
              <w:right w:val="single" w:sz="4" w:space="0" w:color="auto"/>
            </w:tcBorders>
          </w:tcPr>
          <w:p w14:paraId="27AE6C2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CA_n78A-n258A</w:t>
            </w:r>
            <w:r w:rsidRPr="00833715">
              <w:rPr>
                <w:rFonts w:ascii="Arial" w:eastAsia="宋体" w:hAnsi="Arial"/>
                <w:sz w:val="18"/>
                <w:szCs w:val="18"/>
              </w:rPr>
              <w:br/>
              <w:t>CA_n78(2A)-n258A</w:t>
            </w:r>
          </w:p>
        </w:tc>
        <w:tc>
          <w:tcPr>
            <w:tcW w:w="1137" w:type="dxa"/>
            <w:tcBorders>
              <w:top w:val="single" w:sz="4" w:space="0" w:color="auto"/>
              <w:left w:val="single" w:sz="4" w:space="0" w:color="auto"/>
              <w:bottom w:val="single" w:sz="4" w:space="0" w:color="auto"/>
              <w:right w:val="single" w:sz="4" w:space="0" w:color="auto"/>
            </w:tcBorders>
          </w:tcPr>
          <w:p w14:paraId="6977FD5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B3FD9E3"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B96B20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4797791D"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C0CE2F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56C58AD"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92C61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1C6CACE"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25F283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AF44695"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90E15F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CA_n78(2A)-n258B</w:t>
            </w:r>
          </w:p>
        </w:tc>
        <w:tc>
          <w:tcPr>
            <w:tcW w:w="2452" w:type="dxa"/>
            <w:tcBorders>
              <w:top w:val="single" w:sz="4" w:space="0" w:color="auto"/>
              <w:left w:val="single" w:sz="4" w:space="0" w:color="auto"/>
              <w:bottom w:val="nil"/>
              <w:right w:val="single" w:sz="4" w:space="0" w:color="auto"/>
            </w:tcBorders>
          </w:tcPr>
          <w:p w14:paraId="4C6E7D8D"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CA_n258B</w:t>
            </w:r>
            <w:r w:rsidRPr="00833715">
              <w:rPr>
                <w:rFonts w:ascii="Arial" w:eastAsia="宋体" w:hAnsi="Arial"/>
                <w:sz w:val="18"/>
                <w:szCs w:val="18"/>
              </w:rPr>
              <w:br/>
              <w:t>CA_n78A-n258A</w:t>
            </w:r>
            <w:r w:rsidRPr="00833715">
              <w:rPr>
                <w:rFonts w:ascii="Arial" w:eastAsia="宋体" w:hAnsi="Arial" w:hint="eastAsia"/>
                <w:sz w:val="18"/>
                <w:szCs w:val="18"/>
                <w:lang w:val="en-US" w:eastAsia="zh-CN"/>
              </w:rPr>
              <w:t>/B</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45D3609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92E516F"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0F6E67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4791C9FD"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844BCC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00B5232"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D5D269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99DAA25"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109537F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4BF3402A"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EFECA06"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CA_n78(2A)-n258C</w:t>
            </w:r>
          </w:p>
        </w:tc>
        <w:tc>
          <w:tcPr>
            <w:tcW w:w="2452" w:type="dxa"/>
            <w:tcBorders>
              <w:top w:val="single" w:sz="4" w:space="0" w:color="auto"/>
              <w:left w:val="single" w:sz="4" w:space="0" w:color="auto"/>
              <w:bottom w:val="nil"/>
              <w:right w:val="single" w:sz="4" w:space="0" w:color="auto"/>
            </w:tcBorders>
          </w:tcPr>
          <w:p w14:paraId="4F991D3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CA_n258B</w:t>
            </w:r>
            <w:r w:rsidRPr="00833715">
              <w:rPr>
                <w:rFonts w:ascii="Arial" w:eastAsia="宋体" w:hAnsi="Arial" w:hint="eastAsia"/>
                <w:sz w:val="18"/>
                <w:szCs w:val="18"/>
                <w:lang w:val="en-US" w:eastAsia="zh-CN"/>
              </w:rPr>
              <w:t>/C</w:t>
            </w:r>
            <w:r w:rsidRPr="00833715">
              <w:rPr>
                <w:rFonts w:ascii="Arial" w:eastAsia="宋体" w:hAnsi="Arial"/>
                <w:sz w:val="18"/>
                <w:szCs w:val="18"/>
              </w:rPr>
              <w:br/>
              <w:t>CA_n78A-n258A</w:t>
            </w:r>
            <w:r w:rsidRPr="00833715">
              <w:rPr>
                <w:rFonts w:ascii="Arial" w:eastAsia="宋体" w:hAnsi="Arial" w:hint="eastAsia"/>
                <w:sz w:val="18"/>
                <w:szCs w:val="18"/>
                <w:lang w:val="en-US" w:eastAsia="zh-CN"/>
              </w:rPr>
              <w:t>/B/C</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/B/C</w:t>
            </w:r>
          </w:p>
        </w:tc>
        <w:tc>
          <w:tcPr>
            <w:tcW w:w="1137" w:type="dxa"/>
            <w:tcBorders>
              <w:top w:val="single" w:sz="4" w:space="0" w:color="auto"/>
              <w:left w:val="single" w:sz="4" w:space="0" w:color="auto"/>
              <w:bottom w:val="single" w:sz="4" w:space="0" w:color="auto"/>
              <w:right w:val="single" w:sz="4" w:space="0" w:color="auto"/>
            </w:tcBorders>
          </w:tcPr>
          <w:p w14:paraId="4002F3C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C4E7ACC"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9C9C0B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1F450067"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DF165B2"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0D740B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DAB1A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CDD3EB7"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1EBBA21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3FDC4594"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52D38EC"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CA_n78(2A)-n258D</w:t>
            </w:r>
          </w:p>
        </w:tc>
        <w:tc>
          <w:tcPr>
            <w:tcW w:w="2452" w:type="dxa"/>
            <w:tcBorders>
              <w:top w:val="single" w:sz="4" w:space="0" w:color="auto"/>
              <w:left w:val="single" w:sz="4" w:space="0" w:color="auto"/>
              <w:bottom w:val="nil"/>
              <w:right w:val="single" w:sz="4" w:space="0" w:color="auto"/>
            </w:tcBorders>
          </w:tcPr>
          <w:p w14:paraId="22ED96D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CA_n258D</w:t>
            </w:r>
            <w:r w:rsidRPr="00833715">
              <w:rPr>
                <w:rFonts w:ascii="Arial" w:eastAsia="宋体" w:hAnsi="Arial"/>
                <w:sz w:val="18"/>
                <w:szCs w:val="18"/>
              </w:rPr>
              <w:br/>
              <w:t>CA_n78A-n258A</w:t>
            </w:r>
            <w:r w:rsidRPr="00833715">
              <w:rPr>
                <w:rFonts w:ascii="Arial" w:eastAsia="宋体" w:hAnsi="Arial" w:hint="eastAsia"/>
                <w:sz w:val="18"/>
                <w:szCs w:val="18"/>
                <w:lang w:val="en-US" w:eastAsia="zh-CN"/>
              </w:rPr>
              <w:t>/D</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0FC09F8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BB4EDAF"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70F452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0DFC9BE4"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0660DE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62FB67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78273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F851004"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3EC45BA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4345F92"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EF5303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CA_n78(2A)-n258E</w:t>
            </w:r>
          </w:p>
        </w:tc>
        <w:tc>
          <w:tcPr>
            <w:tcW w:w="2452" w:type="dxa"/>
            <w:tcBorders>
              <w:top w:val="single" w:sz="4" w:space="0" w:color="auto"/>
              <w:left w:val="single" w:sz="4" w:space="0" w:color="auto"/>
              <w:bottom w:val="nil"/>
              <w:right w:val="single" w:sz="4" w:space="0" w:color="auto"/>
            </w:tcBorders>
          </w:tcPr>
          <w:p w14:paraId="0F47F5F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CA_n258D</w:t>
            </w:r>
            <w:r w:rsidRPr="00833715">
              <w:rPr>
                <w:rFonts w:ascii="Arial" w:eastAsia="宋体" w:hAnsi="Arial" w:hint="eastAsia"/>
                <w:sz w:val="18"/>
                <w:szCs w:val="18"/>
                <w:lang w:val="en-US" w:eastAsia="zh-CN"/>
              </w:rPr>
              <w:t>/E</w:t>
            </w:r>
            <w:r w:rsidRPr="00833715">
              <w:rPr>
                <w:rFonts w:ascii="Arial" w:eastAsia="宋体" w:hAnsi="Arial"/>
                <w:sz w:val="18"/>
                <w:szCs w:val="18"/>
              </w:rPr>
              <w:br/>
              <w:t>CA_n78A-n258A</w:t>
            </w:r>
            <w:r w:rsidRPr="00833715">
              <w:rPr>
                <w:rFonts w:ascii="Arial" w:eastAsia="宋体" w:hAnsi="Arial" w:hint="eastAsia"/>
                <w:sz w:val="18"/>
                <w:szCs w:val="18"/>
                <w:lang w:val="en-US" w:eastAsia="zh-CN"/>
              </w:rPr>
              <w:t>/D/E</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56B3D6D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C464608"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EF97CC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3EFC40EE"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8431AE2"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16B4ECD"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BB149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011EA73"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7A5C38C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5107FED"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E53BB4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lastRenderedPageBreak/>
              <w:t>CA_n78(2A)-n258F</w:t>
            </w:r>
          </w:p>
        </w:tc>
        <w:tc>
          <w:tcPr>
            <w:tcW w:w="2452" w:type="dxa"/>
            <w:tcBorders>
              <w:top w:val="single" w:sz="4" w:space="0" w:color="auto"/>
              <w:left w:val="single" w:sz="4" w:space="0" w:color="auto"/>
              <w:bottom w:val="nil"/>
              <w:right w:val="single" w:sz="4" w:space="0" w:color="auto"/>
            </w:tcBorders>
          </w:tcPr>
          <w:p w14:paraId="1D459F2B"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CA_n258D</w:t>
            </w:r>
            <w:r w:rsidRPr="00833715">
              <w:rPr>
                <w:rFonts w:ascii="Arial" w:eastAsia="宋体" w:hAnsi="Arial" w:hint="eastAsia"/>
                <w:sz w:val="18"/>
                <w:szCs w:val="18"/>
                <w:lang w:val="en-US" w:eastAsia="zh-CN"/>
              </w:rPr>
              <w:t>/E/F</w:t>
            </w:r>
            <w:r w:rsidRPr="00833715">
              <w:rPr>
                <w:rFonts w:ascii="Arial" w:eastAsia="宋体" w:hAnsi="Arial"/>
                <w:sz w:val="18"/>
                <w:szCs w:val="18"/>
              </w:rPr>
              <w:br/>
              <w:t>CA_n78A-n258A</w:t>
            </w:r>
            <w:r w:rsidRPr="00833715">
              <w:rPr>
                <w:rFonts w:ascii="Arial" w:eastAsia="宋体" w:hAnsi="Arial" w:hint="eastAsia"/>
                <w:sz w:val="18"/>
                <w:szCs w:val="18"/>
                <w:lang w:val="en-US" w:eastAsia="zh-CN"/>
              </w:rPr>
              <w:t>/D/E/F</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12F7E39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AE36083"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FFA6C1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5848945B"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5085FF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D5681C4"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BCF96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EB96712"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9B3F84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6D4C422E"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3705BB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CA_n78(2A)-n258G</w:t>
            </w:r>
          </w:p>
        </w:tc>
        <w:tc>
          <w:tcPr>
            <w:tcW w:w="2452" w:type="dxa"/>
            <w:tcBorders>
              <w:top w:val="single" w:sz="4" w:space="0" w:color="auto"/>
              <w:left w:val="single" w:sz="4" w:space="0" w:color="auto"/>
              <w:bottom w:val="nil"/>
              <w:right w:val="single" w:sz="4" w:space="0" w:color="auto"/>
            </w:tcBorders>
          </w:tcPr>
          <w:p w14:paraId="387B9AE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CA_n258G</w:t>
            </w:r>
            <w:r w:rsidRPr="00833715">
              <w:rPr>
                <w:rFonts w:ascii="Arial" w:eastAsia="宋体" w:hAnsi="Arial"/>
                <w:sz w:val="18"/>
                <w:szCs w:val="18"/>
              </w:rPr>
              <w:br/>
              <w:t>CA_n78A-n258A</w:t>
            </w:r>
            <w:r w:rsidRPr="00833715">
              <w:rPr>
                <w:rFonts w:ascii="Arial" w:eastAsia="宋体" w:hAnsi="Arial" w:hint="eastAsia"/>
                <w:sz w:val="18"/>
                <w:szCs w:val="18"/>
                <w:lang w:val="en-US" w:eastAsia="zh-CN"/>
              </w:rPr>
              <w:t>/G</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78F3645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C5C58AF"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DC302B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4EC8D534"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93C9EF"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DB6ACF7"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16631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9E4174A"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0E5E32A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FFCC57F"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9A804C2"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CA_n78(2A)-n258H</w:t>
            </w:r>
          </w:p>
        </w:tc>
        <w:tc>
          <w:tcPr>
            <w:tcW w:w="2452" w:type="dxa"/>
            <w:tcBorders>
              <w:top w:val="single" w:sz="4" w:space="0" w:color="auto"/>
              <w:left w:val="single" w:sz="4" w:space="0" w:color="auto"/>
              <w:bottom w:val="nil"/>
              <w:right w:val="single" w:sz="4" w:space="0" w:color="auto"/>
            </w:tcBorders>
          </w:tcPr>
          <w:p w14:paraId="0DCB4A4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rPr>
              <w:t>CA_n78(2A)</w:t>
            </w:r>
            <w:r w:rsidRPr="00833715">
              <w:rPr>
                <w:rFonts w:ascii="Arial" w:eastAsia="宋体" w:hAnsi="Arial"/>
                <w:sz w:val="18"/>
                <w:szCs w:val="18"/>
              </w:rPr>
              <w:br/>
              <w:t>CA_n258G</w:t>
            </w:r>
            <w:r w:rsidRPr="00833715">
              <w:rPr>
                <w:rFonts w:ascii="Arial" w:eastAsia="宋体" w:hAnsi="Arial" w:hint="eastAsia"/>
                <w:sz w:val="18"/>
                <w:szCs w:val="18"/>
                <w:lang w:val="en-US" w:eastAsia="zh-CN"/>
              </w:rPr>
              <w:t>/H</w:t>
            </w:r>
            <w:r w:rsidRPr="00833715">
              <w:rPr>
                <w:rFonts w:ascii="Arial" w:eastAsia="宋体" w:hAnsi="Arial"/>
                <w:sz w:val="18"/>
                <w:szCs w:val="18"/>
              </w:rPr>
              <w:br/>
              <w:t>CA_n78A-n258A</w:t>
            </w:r>
            <w:r w:rsidRPr="00833715">
              <w:rPr>
                <w:rFonts w:ascii="Arial" w:eastAsia="宋体" w:hAnsi="Arial" w:hint="eastAsia"/>
                <w:sz w:val="18"/>
                <w:szCs w:val="18"/>
                <w:lang w:val="en-US" w:eastAsia="zh-CN"/>
              </w:rPr>
              <w:t>/G/H</w:t>
            </w:r>
          </w:p>
          <w:p w14:paraId="4AEDBB1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CA_n78(2A)-n258A</w:t>
            </w:r>
            <w:r w:rsidRPr="00833715">
              <w:rPr>
                <w:rFonts w:ascii="Arial" w:eastAsia="宋体"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1D305D9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3844991"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507315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7E766F2F"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F3192B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BD77BA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AFC6F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6706032"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00274B0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D2BE70C"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09452E4"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CA_n78(2A)-n258I</w:t>
            </w:r>
          </w:p>
        </w:tc>
        <w:tc>
          <w:tcPr>
            <w:tcW w:w="2452" w:type="dxa"/>
            <w:tcBorders>
              <w:top w:val="single" w:sz="4" w:space="0" w:color="auto"/>
              <w:left w:val="single" w:sz="4" w:space="0" w:color="auto"/>
              <w:bottom w:val="nil"/>
              <w:right w:val="single" w:sz="4" w:space="0" w:color="auto"/>
            </w:tcBorders>
          </w:tcPr>
          <w:p w14:paraId="753CBD9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rPr>
              <w:t>CA_n78(2A)</w:t>
            </w:r>
            <w:r w:rsidRPr="00833715">
              <w:rPr>
                <w:rFonts w:ascii="Arial" w:eastAsia="宋体" w:hAnsi="Arial"/>
                <w:sz w:val="18"/>
                <w:szCs w:val="18"/>
              </w:rPr>
              <w:br/>
              <w:t>CA_n258G</w:t>
            </w:r>
            <w:r w:rsidRPr="00833715">
              <w:rPr>
                <w:rFonts w:ascii="Arial" w:eastAsia="宋体" w:hAnsi="Arial" w:hint="eastAsia"/>
                <w:sz w:val="18"/>
                <w:szCs w:val="18"/>
                <w:lang w:val="en-US" w:eastAsia="zh-CN"/>
              </w:rPr>
              <w:t>/H/I</w:t>
            </w:r>
          </w:p>
          <w:p w14:paraId="3641E54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CA_n78A-n258A</w:t>
            </w:r>
            <w:r w:rsidRPr="00833715">
              <w:rPr>
                <w:rFonts w:ascii="Arial" w:eastAsia="宋体" w:hAnsi="Arial" w:hint="eastAsia"/>
                <w:sz w:val="18"/>
                <w:szCs w:val="18"/>
                <w:lang w:val="en-US" w:eastAsia="zh-CN"/>
              </w:rPr>
              <w:t>/G/H/I</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1905C13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CD22E74"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64CD8F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1599B70D"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84BB27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B0A69DB"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8BBC3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0C16D85"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6793365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640BCA98"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5102DB6"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CA_n78(2A)-n258J</w:t>
            </w:r>
          </w:p>
        </w:tc>
        <w:tc>
          <w:tcPr>
            <w:tcW w:w="2452" w:type="dxa"/>
            <w:tcBorders>
              <w:top w:val="single" w:sz="4" w:space="0" w:color="auto"/>
              <w:left w:val="single" w:sz="4" w:space="0" w:color="auto"/>
              <w:bottom w:val="nil"/>
              <w:right w:val="single" w:sz="4" w:space="0" w:color="auto"/>
            </w:tcBorders>
          </w:tcPr>
          <w:p w14:paraId="18B67D9B"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CA_n258G</w:t>
            </w:r>
            <w:r w:rsidRPr="00833715">
              <w:rPr>
                <w:rFonts w:ascii="Arial" w:eastAsia="宋体" w:hAnsi="Arial" w:hint="eastAsia"/>
                <w:sz w:val="18"/>
                <w:szCs w:val="18"/>
                <w:lang w:val="en-US" w:eastAsia="zh-CN"/>
              </w:rPr>
              <w:t>/H/I</w:t>
            </w:r>
            <w:r w:rsidRPr="00833715">
              <w:rPr>
                <w:rFonts w:ascii="Arial" w:eastAsia="宋体" w:hAnsi="Arial"/>
                <w:sz w:val="18"/>
                <w:szCs w:val="18"/>
              </w:rPr>
              <w:br/>
              <w:t>CA_n78A-n258A</w:t>
            </w:r>
            <w:r w:rsidRPr="00833715">
              <w:rPr>
                <w:rFonts w:ascii="Arial" w:eastAsia="宋体" w:hAnsi="Arial" w:hint="eastAsia"/>
                <w:sz w:val="18"/>
                <w:szCs w:val="18"/>
                <w:lang w:val="en-US" w:eastAsia="zh-CN"/>
              </w:rPr>
              <w:t>/G/H/I</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2BFD58A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13F0B76"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AA76CF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273304B5"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68100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A3B71C0"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58795B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D8835FA"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3D8B61C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501F59D"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B485F6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CA_n78(2A)-n258K</w:t>
            </w:r>
          </w:p>
        </w:tc>
        <w:tc>
          <w:tcPr>
            <w:tcW w:w="2452" w:type="dxa"/>
            <w:tcBorders>
              <w:top w:val="single" w:sz="4" w:space="0" w:color="auto"/>
              <w:left w:val="single" w:sz="4" w:space="0" w:color="auto"/>
              <w:bottom w:val="nil"/>
              <w:right w:val="single" w:sz="4" w:space="0" w:color="auto"/>
            </w:tcBorders>
          </w:tcPr>
          <w:p w14:paraId="5281EA5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CA_n258G</w:t>
            </w:r>
            <w:r w:rsidRPr="00833715">
              <w:rPr>
                <w:rFonts w:ascii="Arial" w:eastAsia="宋体" w:hAnsi="Arial" w:hint="eastAsia"/>
                <w:sz w:val="18"/>
                <w:szCs w:val="18"/>
                <w:lang w:val="en-US" w:eastAsia="zh-CN"/>
              </w:rPr>
              <w:t>/H/I</w:t>
            </w:r>
            <w:r w:rsidRPr="00833715">
              <w:rPr>
                <w:rFonts w:ascii="Arial" w:eastAsia="宋体" w:hAnsi="Arial"/>
                <w:sz w:val="18"/>
                <w:szCs w:val="18"/>
              </w:rPr>
              <w:br/>
              <w:t>CA_n78A-n258A</w:t>
            </w:r>
            <w:r w:rsidRPr="00833715">
              <w:rPr>
                <w:rFonts w:ascii="Arial" w:eastAsia="宋体" w:hAnsi="Arial" w:hint="eastAsia"/>
                <w:sz w:val="18"/>
                <w:szCs w:val="18"/>
                <w:lang w:val="en-US" w:eastAsia="zh-CN"/>
              </w:rPr>
              <w:t>/G/H/I</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5D07A3F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929C91F"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31558F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35A51228"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383644"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286AB52"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367096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2DFCEF8"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7F13CCC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4FCE5D53"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8B64873"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CA_n78(2A)-n258L</w:t>
            </w:r>
          </w:p>
        </w:tc>
        <w:tc>
          <w:tcPr>
            <w:tcW w:w="2452" w:type="dxa"/>
            <w:tcBorders>
              <w:top w:val="single" w:sz="4" w:space="0" w:color="auto"/>
              <w:left w:val="single" w:sz="4" w:space="0" w:color="auto"/>
              <w:bottom w:val="nil"/>
              <w:right w:val="single" w:sz="4" w:space="0" w:color="auto"/>
            </w:tcBorders>
          </w:tcPr>
          <w:p w14:paraId="240614EF"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CA_n258G</w:t>
            </w:r>
            <w:r w:rsidRPr="00833715">
              <w:rPr>
                <w:rFonts w:ascii="Arial" w:eastAsia="宋体" w:hAnsi="Arial" w:hint="eastAsia"/>
                <w:sz w:val="18"/>
                <w:szCs w:val="18"/>
                <w:lang w:val="en-US" w:eastAsia="zh-CN"/>
              </w:rPr>
              <w:t>/H/I</w:t>
            </w:r>
            <w:r w:rsidRPr="00833715">
              <w:rPr>
                <w:rFonts w:ascii="Arial" w:eastAsia="宋体" w:hAnsi="Arial"/>
                <w:sz w:val="18"/>
                <w:szCs w:val="18"/>
              </w:rPr>
              <w:br/>
              <w:t>CA_n78A-n258A</w:t>
            </w:r>
            <w:r w:rsidRPr="00833715">
              <w:rPr>
                <w:rFonts w:ascii="Arial" w:eastAsia="宋体" w:hAnsi="Arial" w:hint="eastAsia"/>
                <w:sz w:val="18"/>
                <w:szCs w:val="18"/>
                <w:lang w:val="en-US" w:eastAsia="zh-CN"/>
              </w:rPr>
              <w:t>/G/H/I</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185DCE4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1BFF94C"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CCBC19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7195C04E"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ADF1E1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C91D8CF"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37342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AD76892"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74D384A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242A42F"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8FF5A10"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CA_n78(2A)-n258M</w:t>
            </w:r>
          </w:p>
        </w:tc>
        <w:tc>
          <w:tcPr>
            <w:tcW w:w="2452" w:type="dxa"/>
            <w:tcBorders>
              <w:top w:val="single" w:sz="4" w:space="0" w:color="auto"/>
              <w:left w:val="single" w:sz="4" w:space="0" w:color="auto"/>
              <w:bottom w:val="nil"/>
              <w:right w:val="single" w:sz="4" w:space="0" w:color="auto"/>
            </w:tcBorders>
          </w:tcPr>
          <w:p w14:paraId="172ED6A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val="en-US" w:eastAsia="zh-CN"/>
              </w:rPr>
            </w:pPr>
            <w:r w:rsidRPr="00833715">
              <w:rPr>
                <w:rFonts w:ascii="Arial" w:eastAsia="宋体" w:hAnsi="Arial"/>
                <w:sz w:val="18"/>
                <w:szCs w:val="18"/>
              </w:rPr>
              <w:t>CA_n78(2A)</w:t>
            </w:r>
            <w:r w:rsidRPr="00833715">
              <w:rPr>
                <w:rFonts w:ascii="Arial" w:eastAsia="宋体" w:hAnsi="Arial"/>
                <w:sz w:val="18"/>
                <w:szCs w:val="18"/>
              </w:rPr>
              <w:br/>
              <w:t>CA_n258G</w:t>
            </w:r>
            <w:r w:rsidRPr="00833715">
              <w:rPr>
                <w:rFonts w:ascii="Arial" w:eastAsia="宋体" w:hAnsi="Arial" w:hint="eastAsia"/>
                <w:sz w:val="18"/>
                <w:szCs w:val="18"/>
                <w:lang w:val="en-US" w:eastAsia="zh-CN"/>
              </w:rPr>
              <w:t>/H/I</w:t>
            </w:r>
            <w:r w:rsidRPr="00833715">
              <w:rPr>
                <w:rFonts w:ascii="Arial" w:eastAsia="宋体" w:hAnsi="Arial"/>
                <w:sz w:val="18"/>
                <w:szCs w:val="18"/>
              </w:rPr>
              <w:br/>
              <w:t>CA_n78A-n258A</w:t>
            </w:r>
            <w:r w:rsidRPr="00833715">
              <w:rPr>
                <w:rFonts w:ascii="Arial" w:eastAsia="宋体" w:hAnsi="Arial" w:hint="eastAsia"/>
                <w:sz w:val="18"/>
                <w:szCs w:val="18"/>
                <w:lang w:val="en-US" w:eastAsia="zh-CN"/>
              </w:rPr>
              <w:t>/G/H/I</w:t>
            </w:r>
          </w:p>
          <w:p w14:paraId="7AEE93E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CA_n78(2A)-n258A</w:t>
            </w:r>
            <w:r w:rsidRPr="00833715">
              <w:rPr>
                <w:rFonts w:ascii="Arial" w:eastAsia="宋体"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2DACAB5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436A2F1"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F15CC1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76FF4111"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A16A2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872342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47C22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BEFB03A"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7548700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677651F1"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97018BF"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CA_n78(2A)-n258R2</w:t>
            </w:r>
          </w:p>
        </w:tc>
        <w:tc>
          <w:tcPr>
            <w:tcW w:w="2452" w:type="dxa"/>
            <w:tcBorders>
              <w:top w:val="single" w:sz="4" w:space="0" w:color="auto"/>
              <w:left w:val="single" w:sz="4" w:space="0" w:color="auto"/>
              <w:bottom w:val="nil"/>
              <w:right w:val="single" w:sz="4" w:space="0" w:color="auto"/>
            </w:tcBorders>
          </w:tcPr>
          <w:p w14:paraId="1C721CB3"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CA_n258R2</w:t>
            </w:r>
            <w:r w:rsidRPr="00833715">
              <w:rPr>
                <w:rFonts w:ascii="Arial" w:eastAsia="宋体" w:hAnsi="Arial"/>
                <w:sz w:val="18"/>
                <w:szCs w:val="18"/>
              </w:rPr>
              <w:br/>
              <w:t>CA_n78A-n258A</w:t>
            </w:r>
            <w:r w:rsidRPr="00833715">
              <w:rPr>
                <w:rFonts w:ascii="Arial" w:eastAsia="宋体" w:hAnsi="Arial" w:hint="eastAsia"/>
                <w:sz w:val="18"/>
                <w:szCs w:val="18"/>
                <w:lang w:val="en-US" w:eastAsia="zh-CN"/>
              </w:rPr>
              <w:t>/R2</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/R2</w:t>
            </w:r>
          </w:p>
        </w:tc>
        <w:tc>
          <w:tcPr>
            <w:tcW w:w="1137" w:type="dxa"/>
            <w:tcBorders>
              <w:top w:val="single" w:sz="4" w:space="0" w:color="auto"/>
              <w:left w:val="single" w:sz="4" w:space="0" w:color="auto"/>
              <w:bottom w:val="single" w:sz="4" w:space="0" w:color="auto"/>
              <w:right w:val="single" w:sz="4" w:space="0" w:color="auto"/>
            </w:tcBorders>
          </w:tcPr>
          <w:p w14:paraId="60C3B32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EBDAF5F"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DFDAA2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27B125D1"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1328356"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9E54C97"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B8083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B20B54C"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70D7F3C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44FB9ED5"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2047FB1"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CA_n78(2A)-n258R3</w:t>
            </w:r>
          </w:p>
        </w:tc>
        <w:tc>
          <w:tcPr>
            <w:tcW w:w="2452" w:type="dxa"/>
            <w:tcBorders>
              <w:top w:val="single" w:sz="4" w:space="0" w:color="auto"/>
              <w:left w:val="single" w:sz="4" w:space="0" w:color="auto"/>
              <w:bottom w:val="nil"/>
              <w:right w:val="single" w:sz="4" w:space="0" w:color="auto"/>
            </w:tcBorders>
          </w:tcPr>
          <w:p w14:paraId="11A38F0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CA_n258R2</w:t>
            </w:r>
            <w:r w:rsidRPr="00833715">
              <w:rPr>
                <w:rFonts w:ascii="Arial" w:eastAsia="宋体" w:hAnsi="Arial" w:hint="eastAsia"/>
                <w:sz w:val="18"/>
                <w:szCs w:val="18"/>
                <w:lang w:val="en-US" w:eastAsia="zh-CN"/>
              </w:rPr>
              <w:t>/R3</w:t>
            </w:r>
            <w:r w:rsidRPr="00833715">
              <w:rPr>
                <w:rFonts w:ascii="Arial" w:eastAsia="宋体" w:hAnsi="Arial"/>
                <w:sz w:val="18"/>
                <w:szCs w:val="18"/>
              </w:rPr>
              <w:br/>
              <w:t>CA_n78A-n258A</w:t>
            </w:r>
            <w:r w:rsidRPr="00833715">
              <w:rPr>
                <w:rFonts w:ascii="Arial" w:eastAsia="宋体" w:hAnsi="Arial" w:hint="eastAsia"/>
                <w:sz w:val="18"/>
                <w:szCs w:val="18"/>
                <w:lang w:val="en-US" w:eastAsia="zh-CN"/>
              </w:rPr>
              <w:t>/R2/R3</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/R2/R3</w:t>
            </w:r>
          </w:p>
        </w:tc>
        <w:tc>
          <w:tcPr>
            <w:tcW w:w="1137" w:type="dxa"/>
            <w:tcBorders>
              <w:top w:val="single" w:sz="4" w:space="0" w:color="auto"/>
              <w:left w:val="single" w:sz="4" w:space="0" w:color="auto"/>
              <w:bottom w:val="single" w:sz="4" w:space="0" w:color="auto"/>
              <w:right w:val="single" w:sz="4" w:space="0" w:color="auto"/>
            </w:tcBorders>
          </w:tcPr>
          <w:p w14:paraId="4AB3D93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09FDCC1"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E4BB8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3B8848BC"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4093B5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135D93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DAC25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85E2F4B"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7048FFB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3BB08A3"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65B21FF"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CA_n78(2A)-n258R4</w:t>
            </w:r>
          </w:p>
        </w:tc>
        <w:tc>
          <w:tcPr>
            <w:tcW w:w="2452" w:type="dxa"/>
            <w:tcBorders>
              <w:top w:val="single" w:sz="4" w:space="0" w:color="auto"/>
              <w:left w:val="single" w:sz="4" w:space="0" w:color="auto"/>
              <w:bottom w:val="nil"/>
              <w:right w:val="single" w:sz="4" w:space="0" w:color="auto"/>
            </w:tcBorders>
          </w:tcPr>
          <w:p w14:paraId="21341B57"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CA_n258R2</w:t>
            </w:r>
            <w:r w:rsidRPr="00833715">
              <w:rPr>
                <w:rFonts w:ascii="Arial" w:eastAsia="宋体" w:hAnsi="Arial" w:hint="eastAsia"/>
                <w:sz w:val="18"/>
                <w:szCs w:val="18"/>
                <w:lang w:val="en-US" w:eastAsia="zh-CN"/>
              </w:rPr>
              <w:t>/R3/R4</w:t>
            </w:r>
            <w:r w:rsidRPr="00833715">
              <w:rPr>
                <w:rFonts w:ascii="Arial" w:eastAsia="宋体" w:hAnsi="Arial"/>
                <w:sz w:val="18"/>
                <w:szCs w:val="18"/>
              </w:rPr>
              <w:br/>
              <w:t>CA_n78A-n258A</w:t>
            </w:r>
            <w:r w:rsidRPr="00833715">
              <w:rPr>
                <w:rFonts w:ascii="Arial" w:eastAsia="宋体" w:hAnsi="Arial" w:hint="eastAsia"/>
                <w:sz w:val="18"/>
                <w:szCs w:val="18"/>
                <w:lang w:val="en-US" w:eastAsia="zh-CN"/>
              </w:rPr>
              <w:t>/R2/R3/R4</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67099B1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68EB96F"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C6CC47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6967B22A"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474083"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D82BFA0"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FE356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253161E"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5884601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3DB70D4C"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2AE49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CA_n78(2A)-n258R5</w:t>
            </w:r>
          </w:p>
        </w:tc>
        <w:tc>
          <w:tcPr>
            <w:tcW w:w="2452" w:type="dxa"/>
            <w:tcBorders>
              <w:top w:val="single" w:sz="4" w:space="0" w:color="auto"/>
              <w:left w:val="single" w:sz="4" w:space="0" w:color="auto"/>
              <w:bottom w:val="nil"/>
              <w:right w:val="single" w:sz="4" w:space="0" w:color="auto"/>
            </w:tcBorders>
          </w:tcPr>
          <w:p w14:paraId="6A90BEA3"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CA_n258R2</w:t>
            </w:r>
            <w:r w:rsidRPr="00833715">
              <w:rPr>
                <w:rFonts w:ascii="Arial" w:eastAsia="宋体" w:hAnsi="Arial" w:hint="eastAsia"/>
                <w:sz w:val="18"/>
                <w:szCs w:val="18"/>
                <w:lang w:val="en-US" w:eastAsia="zh-CN"/>
              </w:rPr>
              <w:t>/R3/R4</w:t>
            </w:r>
            <w:r w:rsidRPr="00833715">
              <w:rPr>
                <w:rFonts w:ascii="Arial" w:eastAsia="宋体" w:hAnsi="Arial"/>
                <w:sz w:val="18"/>
                <w:szCs w:val="18"/>
              </w:rPr>
              <w:br/>
              <w:t>CA_n78A-n258A</w:t>
            </w:r>
            <w:r w:rsidRPr="00833715">
              <w:rPr>
                <w:rFonts w:ascii="Arial" w:eastAsia="宋体" w:hAnsi="Arial" w:hint="eastAsia"/>
                <w:sz w:val="18"/>
                <w:szCs w:val="18"/>
                <w:lang w:val="en-US" w:eastAsia="zh-CN"/>
              </w:rPr>
              <w:t>/R2/R3/R4</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4DEE531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AF7B948"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C8BE40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49DFF705"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285FE04"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96EBE63"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8ABB2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D398853"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332FBFD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301DFFE3"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0145914"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CA_n78(2A)-n258R6</w:t>
            </w:r>
          </w:p>
        </w:tc>
        <w:tc>
          <w:tcPr>
            <w:tcW w:w="2452" w:type="dxa"/>
            <w:tcBorders>
              <w:top w:val="single" w:sz="4" w:space="0" w:color="auto"/>
              <w:left w:val="single" w:sz="4" w:space="0" w:color="auto"/>
              <w:bottom w:val="nil"/>
              <w:right w:val="single" w:sz="4" w:space="0" w:color="auto"/>
            </w:tcBorders>
          </w:tcPr>
          <w:p w14:paraId="17AA1B13"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CA_n258R2</w:t>
            </w:r>
            <w:r w:rsidRPr="00833715">
              <w:rPr>
                <w:rFonts w:ascii="Arial" w:eastAsia="宋体" w:hAnsi="Arial" w:hint="eastAsia"/>
                <w:sz w:val="18"/>
                <w:szCs w:val="18"/>
                <w:lang w:val="en-US" w:eastAsia="zh-CN"/>
              </w:rPr>
              <w:t>/R3/R4</w:t>
            </w:r>
            <w:r w:rsidRPr="00833715">
              <w:rPr>
                <w:rFonts w:ascii="Arial" w:eastAsia="宋体" w:hAnsi="Arial"/>
                <w:sz w:val="18"/>
                <w:szCs w:val="18"/>
              </w:rPr>
              <w:br/>
              <w:t>CA_n78A-n258A</w:t>
            </w:r>
            <w:r w:rsidRPr="00833715">
              <w:rPr>
                <w:rFonts w:ascii="Arial" w:eastAsia="宋体" w:hAnsi="Arial" w:hint="eastAsia"/>
                <w:sz w:val="18"/>
                <w:szCs w:val="18"/>
                <w:lang w:val="en-US" w:eastAsia="zh-CN"/>
              </w:rPr>
              <w:t>/R2/R3/R4</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73DD745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1C49ED9"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0EA6B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2E593246"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9EE7FA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DA421DB"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B38F8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F95CDA9"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40FFBF4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9EF5A89"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EEA8577"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CA_n78(2A)-n258R7</w:t>
            </w:r>
          </w:p>
        </w:tc>
        <w:tc>
          <w:tcPr>
            <w:tcW w:w="2452" w:type="dxa"/>
            <w:tcBorders>
              <w:top w:val="single" w:sz="4" w:space="0" w:color="auto"/>
              <w:left w:val="single" w:sz="4" w:space="0" w:color="auto"/>
              <w:bottom w:val="nil"/>
              <w:right w:val="single" w:sz="4" w:space="0" w:color="auto"/>
            </w:tcBorders>
          </w:tcPr>
          <w:p w14:paraId="760EFE7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CA_n258R2</w:t>
            </w:r>
            <w:r w:rsidRPr="00833715">
              <w:rPr>
                <w:rFonts w:ascii="Arial" w:eastAsia="宋体" w:hAnsi="Arial" w:hint="eastAsia"/>
                <w:sz w:val="18"/>
                <w:szCs w:val="18"/>
                <w:lang w:val="en-US" w:eastAsia="zh-CN"/>
              </w:rPr>
              <w:t>/R3/R4</w:t>
            </w:r>
            <w:r w:rsidRPr="00833715">
              <w:rPr>
                <w:rFonts w:ascii="Arial" w:eastAsia="宋体" w:hAnsi="Arial"/>
                <w:sz w:val="18"/>
                <w:szCs w:val="18"/>
              </w:rPr>
              <w:br/>
              <w:t>CA_n78A-n258A</w:t>
            </w:r>
            <w:r w:rsidRPr="00833715">
              <w:rPr>
                <w:rFonts w:ascii="Arial" w:eastAsia="宋体" w:hAnsi="Arial" w:hint="eastAsia"/>
                <w:sz w:val="18"/>
                <w:szCs w:val="18"/>
                <w:lang w:val="en-US" w:eastAsia="zh-CN"/>
              </w:rPr>
              <w:t>/R2/R3/R4</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384626E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6503560"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E1C979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181843CC"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7110E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2A29E00"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943A4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88D365A"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2C6ACBC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345D0D7A"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5EDACEB"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CA_n78(2A)-n258R8</w:t>
            </w:r>
          </w:p>
        </w:tc>
        <w:tc>
          <w:tcPr>
            <w:tcW w:w="2452" w:type="dxa"/>
            <w:tcBorders>
              <w:top w:val="single" w:sz="4" w:space="0" w:color="auto"/>
              <w:left w:val="single" w:sz="4" w:space="0" w:color="auto"/>
              <w:bottom w:val="nil"/>
              <w:right w:val="single" w:sz="4" w:space="0" w:color="auto"/>
            </w:tcBorders>
          </w:tcPr>
          <w:p w14:paraId="3A0F9BF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CA_n258R2</w:t>
            </w:r>
            <w:r w:rsidRPr="00833715">
              <w:rPr>
                <w:rFonts w:ascii="Arial" w:eastAsia="宋体" w:hAnsi="Arial" w:hint="eastAsia"/>
                <w:sz w:val="18"/>
                <w:szCs w:val="18"/>
                <w:lang w:val="en-US" w:eastAsia="zh-CN"/>
              </w:rPr>
              <w:t>/R3/R4</w:t>
            </w:r>
            <w:r w:rsidRPr="00833715">
              <w:rPr>
                <w:rFonts w:ascii="Arial" w:eastAsia="宋体" w:hAnsi="Arial"/>
                <w:sz w:val="18"/>
                <w:szCs w:val="18"/>
              </w:rPr>
              <w:br/>
              <w:t>CA_n78A-n258A</w:t>
            </w:r>
            <w:r w:rsidRPr="00833715">
              <w:rPr>
                <w:rFonts w:ascii="Arial" w:eastAsia="宋体" w:hAnsi="Arial" w:hint="eastAsia"/>
                <w:sz w:val="18"/>
                <w:szCs w:val="18"/>
                <w:lang w:val="en-US" w:eastAsia="zh-CN"/>
              </w:rPr>
              <w:t>/R2/R3/R4</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03DF68D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CC4C6BC"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408E59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1340566B"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0DAD490"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61990F3"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DA7ED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240B94C"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381185A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86432AF"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640140D"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CA_n78(2A)-n258R9</w:t>
            </w:r>
          </w:p>
        </w:tc>
        <w:tc>
          <w:tcPr>
            <w:tcW w:w="2452" w:type="dxa"/>
            <w:tcBorders>
              <w:top w:val="single" w:sz="4" w:space="0" w:color="auto"/>
              <w:left w:val="single" w:sz="4" w:space="0" w:color="auto"/>
              <w:bottom w:val="nil"/>
              <w:right w:val="single" w:sz="4" w:space="0" w:color="auto"/>
            </w:tcBorders>
          </w:tcPr>
          <w:p w14:paraId="034DEDA6"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CA_n258R2</w:t>
            </w:r>
            <w:r w:rsidRPr="00833715">
              <w:rPr>
                <w:rFonts w:ascii="Arial" w:eastAsia="宋体" w:hAnsi="Arial" w:hint="eastAsia"/>
                <w:sz w:val="18"/>
                <w:szCs w:val="18"/>
                <w:lang w:val="en-US" w:eastAsia="zh-CN"/>
              </w:rPr>
              <w:t>/R3/R4</w:t>
            </w:r>
            <w:r w:rsidRPr="00833715">
              <w:rPr>
                <w:rFonts w:ascii="Arial" w:eastAsia="宋体" w:hAnsi="Arial"/>
                <w:sz w:val="18"/>
                <w:szCs w:val="18"/>
              </w:rPr>
              <w:br/>
              <w:t>CA_n78A-n258A</w:t>
            </w:r>
            <w:r w:rsidRPr="00833715">
              <w:rPr>
                <w:rFonts w:ascii="Arial" w:eastAsia="宋体" w:hAnsi="Arial" w:hint="eastAsia"/>
                <w:sz w:val="18"/>
                <w:szCs w:val="18"/>
                <w:lang w:val="en-US" w:eastAsia="zh-CN"/>
              </w:rPr>
              <w:t>/R2/R3/R4</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5FA2B24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F9D1CE3"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96A26ED"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3A49E096"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F91C3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DBC767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19C98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25574D9"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737067C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71E8BD06"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39A33F"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lastRenderedPageBreak/>
              <w:t>CA_n78(2A)-n258R10</w:t>
            </w:r>
          </w:p>
        </w:tc>
        <w:tc>
          <w:tcPr>
            <w:tcW w:w="2452" w:type="dxa"/>
            <w:tcBorders>
              <w:top w:val="single" w:sz="4" w:space="0" w:color="auto"/>
              <w:left w:val="single" w:sz="4" w:space="0" w:color="auto"/>
              <w:bottom w:val="nil"/>
              <w:right w:val="single" w:sz="4" w:space="0" w:color="auto"/>
            </w:tcBorders>
          </w:tcPr>
          <w:p w14:paraId="2138900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CA_n78(2A)</w:t>
            </w:r>
            <w:r w:rsidRPr="00833715">
              <w:rPr>
                <w:rFonts w:ascii="Arial" w:eastAsia="宋体" w:hAnsi="Arial"/>
                <w:sz w:val="18"/>
                <w:szCs w:val="18"/>
              </w:rPr>
              <w:br/>
              <w:t>CA_n258R2</w:t>
            </w:r>
            <w:r w:rsidRPr="00833715">
              <w:rPr>
                <w:rFonts w:ascii="Arial" w:eastAsia="宋体" w:hAnsi="Arial" w:hint="eastAsia"/>
                <w:sz w:val="18"/>
                <w:szCs w:val="18"/>
                <w:lang w:val="en-US" w:eastAsia="zh-CN"/>
              </w:rPr>
              <w:t>/R3/R4</w:t>
            </w:r>
            <w:r w:rsidRPr="00833715">
              <w:rPr>
                <w:rFonts w:ascii="Arial" w:eastAsia="宋体" w:hAnsi="Arial"/>
                <w:sz w:val="18"/>
                <w:szCs w:val="18"/>
              </w:rPr>
              <w:br/>
              <w:t>CA_n78A-n258A</w:t>
            </w:r>
            <w:r w:rsidRPr="00833715">
              <w:rPr>
                <w:rFonts w:ascii="Arial" w:eastAsia="宋体" w:hAnsi="Arial" w:hint="eastAsia"/>
                <w:sz w:val="18"/>
                <w:szCs w:val="18"/>
                <w:lang w:val="en-US" w:eastAsia="zh-CN"/>
              </w:rPr>
              <w:t>/R2/R3/R4</w:t>
            </w:r>
            <w:r w:rsidRPr="00833715">
              <w:rPr>
                <w:rFonts w:ascii="Arial" w:eastAsia="宋体" w:hAnsi="Arial"/>
                <w:sz w:val="18"/>
                <w:szCs w:val="18"/>
              </w:rPr>
              <w:br/>
              <w:t>CA_n78(2A)-n258A</w:t>
            </w:r>
            <w:r w:rsidRPr="00833715">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11FA958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Yu Mincho" w:hAnsi="Arial"/>
                <w:sz w:val="18"/>
                <w:szCs w:val="18"/>
              </w:rPr>
              <w:t>n7</w:t>
            </w:r>
            <w:r w:rsidRPr="00833715">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547BB07"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BDEEAF6"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val="en-US" w:eastAsia="zh-CN"/>
              </w:rPr>
              <w:t>0</w:t>
            </w:r>
          </w:p>
        </w:tc>
      </w:tr>
      <w:tr w:rsidR="00833715" w:rsidRPr="00833715" w14:paraId="62544DAA"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8A8915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5DC30FC"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501BD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B4927AD"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0083FB8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037E853B"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7346FBD"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CA_n78A-n</w:t>
            </w:r>
            <w:r w:rsidRPr="00833715">
              <w:rPr>
                <w:rFonts w:ascii="Arial" w:eastAsia="宋体" w:hAnsi="Arial"/>
                <w:sz w:val="18"/>
                <w:szCs w:val="18"/>
                <w:lang w:eastAsia="zh-CN"/>
              </w:rPr>
              <w:t>259</w:t>
            </w:r>
            <w:r w:rsidRPr="00833715">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11AF8A11"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rPr>
              <w:t>CA_n78A-n</w:t>
            </w:r>
            <w:r w:rsidRPr="00833715">
              <w:rPr>
                <w:rFonts w:ascii="Arial" w:eastAsia="宋体" w:hAnsi="Arial"/>
                <w:sz w:val="18"/>
                <w:szCs w:val="18"/>
                <w:lang w:eastAsia="zh-CN"/>
              </w:rPr>
              <w:t>259</w:t>
            </w:r>
            <w:r w:rsidRPr="00833715">
              <w:rPr>
                <w:rFonts w:ascii="Arial" w:eastAsia="宋体"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165070F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097AF6"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1BEE5B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7EED1C33"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7C9D851"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57C5187"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506111"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A8856B"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F13353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20B3D07E"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95FCA9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cs="Arial"/>
                <w:kern w:val="2"/>
                <w:sz w:val="18"/>
                <w:szCs w:val="18"/>
              </w:rPr>
              <w:t>CA_n78A-n259</w:t>
            </w:r>
            <w:r w:rsidRPr="00833715">
              <w:rPr>
                <w:rFonts w:ascii="Arial" w:eastAsia="宋体"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1AEBB24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CA_n259G</w:t>
            </w:r>
          </w:p>
          <w:p w14:paraId="5F23738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6E14208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304850"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852EF50"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5BF86529"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D523223"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55A43A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E3315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E7D8BA"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69722B6A"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60087F81"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34DC60F"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cs="Arial"/>
                <w:kern w:val="2"/>
                <w:sz w:val="18"/>
                <w:szCs w:val="18"/>
              </w:rPr>
              <w:t>CA_n78A-n259</w:t>
            </w:r>
            <w:r w:rsidRPr="00833715">
              <w:rPr>
                <w:rFonts w:ascii="Arial" w:eastAsia="宋体"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39B42A6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CA_n259G/H</w:t>
            </w:r>
          </w:p>
          <w:p w14:paraId="4FCC96E6"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76C5E6B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301F25"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E27983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6D04A5D7"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11050C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9F8B99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F5A08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1BB1AE"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707C563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5A77292"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65B20E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cs="Arial"/>
                <w:kern w:val="2"/>
                <w:sz w:val="18"/>
                <w:szCs w:val="18"/>
              </w:rPr>
              <w:t>CA_n78A-n259</w:t>
            </w:r>
            <w:r w:rsidRPr="00833715">
              <w:rPr>
                <w:rFonts w:ascii="Arial" w:eastAsia="宋体"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510A9BE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CA_n259G/H/I</w:t>
            </w:r>
          </w:p>
          <w:p w14:paraId="1F0CDB0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cs="Arial"/>
                <w:sz w:val="18"/>
                <w:szCs w:val="18"/>
                <w:lang w:eastAsia="zh-CN"/>
              </w:rPr>
              <w:t>CA_n78A-n259A</w:t>
            </w:r>
            <w:r w:rsidRPr="00833715">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4B3B155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ADE812"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EACC8F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0BD8DC0E"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E30AA7"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81C8AAD"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00D8C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8A1506"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15557E3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5DC15B9"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97EBC2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2E0537C7"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CA_n259G/H/I/J</w:t>
            </w:r>
          </w:p>
          <w:p w14:paraId="1939A0B1"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cs="Arial"/>
                <w:sz w:val="18"/>
                <w:szCs w:val="18"/>
                <w:lang w:eastAsia="zh-CN"/>
              </w:rPr>
              <w:t>CA_n78A-n259A</w:t>
            </w:r>
            <w:r w:rsidRPr="00833715">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52D66025"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334DFA"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C431DD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512A9E75"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73A2D86"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DF16D49"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1FA49E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F13E10"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36E6D94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1584401E"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B0DDFA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0E49A16C"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CA_n259G/H/I/J/K</w:t>
            </w:r>
          </w:p>
          <w:p w14:paraId="39C2760A"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cs="Arial"/>
                <w:sz w:val="18"/>
                <w:szCs w:val="18"/>
                <w:lang w:eastAsia="zh-CN"/>
              </w:rPr>
              <w:t>CA_n78A-n259A</w:t>
            </w:r>
            <w:r w:rsidRPr="00833715">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7437343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DC5432"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396A6A8"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692156FA"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D9C8483"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8943F40" w14:textId="77777777" w:rsidR="00833715" w:rsidRPr="00833715" w:rsidRDefault="00833715" w:rsidP="00833715">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A4B53C9"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DA488C"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6F1DE684"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6F188526"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12ACE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4A8106D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CA_n259G/H/I/J/K/L</w:t>
            </w:r>
          </w:p>
          <w:p w14:paraId="52EF7064"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cs="Arial"/>
                <w:sz w:val="18"/>
                <w:szCs w:val="18"/>
                <w:lang w:eastAsia="zh-CN"/>
              </w:rPr>
              <w:t>CA_n78A-n259A</w:t>
            </w:r>
            <w:r w:rsidRPr="00833715">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46B79ED2"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54A6C0"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38DB9AB"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39F72815"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AB8ED3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370BB08"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C4054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0AAFA3"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6A00C0F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r w:rsidR="00833715" w:rsidRPr="00833715" w14:paraId="5E236AD8" w14:textId="77777777" w:rsidTr="00552F3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9C9867E"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233979F3"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cs="Arial"/>
                <w:sz w:val="18"/>
                <w:szCs w:val="18"/>
                <w:lang w:eastAsia="zh-CN"/>
              </w:rPr>
            </w:pPr>
            <w:r w:rsidRPr="00833715">
              <w:rPr>
                <w:rFonts w:ascii="Arial" w:eastAsia="宋体" w:hAnsi="Arial" w:cs="Arial"/>
                <w:sz w:val="18"/>
                <w:szCs w:val="18"/>
                <w:lang w:eastAsia="zh-CN"/>
              </w:rPr>
              <w:t>CA_n259G/H/I/J/K/L/M</w:t>
            </w:r>
          </w:p>
          <w:p w14:paraId="6F082183"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r w:rsidRPr="00833715">
              <w:rPr>
                <w:rFonts w:ascii="Arial" w:eastAsia="宋体" w:hAnsi="Arial" w:cs="Arial"/>
                <w:sz w:val="18"/>
                <w:szCs w:val="18"/>
                <w:lang w:eastAsia="zh-CN"/>
              </w:rPr>
              <w:t>CA_n78A-n259A</w:t>
            </w:r>
            <w:r w:rsidRPr="00833715">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25FA8E4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323FF3"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ACBF92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sz w:val="18"/>
                <w:szCs w:val="18"/>
                <w:lang w:eastAsia="zh-CN"/>
              </w:rPr>
              <w:t>0</w:t>
            </w:r>
          </w:p>
        </w:tc>
      </w:tr>
      <w:tr w:rsidR="00833715" w:rsidRPr="00833715" w14:paraId="6D389301" w14:textId="77777777" w:rsidTr="00552F3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C6DA75"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AB762E4" w14:textId="77777777" w:rsidR="00833715" w:rsidRPr="00833715" w:rsidRDefault="00833715" w:rsidP="00833715">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8599AFF"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r w:rsidRPr="00833715">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09BFE22" w14:textId="77777777" w:rsidR="00833715" w:rsidRPr="00833715" w:rsidRDefault="00833715" w:rsidP="00833715">
            <w:pPr>
              <w:keepNext/>
              <w:keepLines/>
              <w:spacing w:after="0"/>
              <w:jc w:val="center"/>
              <w:rPr>
                <w:rFonts w:ascii="Arial" w:eastAsia="宋体" w:hAnsi="Arial"/>
                <w:sz w:val="18"/>
                <w:lang w:val="en-US" w:eastAsia="zh-CN" w:bidi="ar"/>
              </w:rPr>
            </w:pPr>
            <w:r w:rsidRPr="00833715">
              <w:rPr>
                <w:rFonts w:ascii="Arial" w:eastAsia="宋体"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6B711B7E" w14:textId="77777777" w:rsidR="00833715" w:rsidRPr="00833715" w:rsidRDefault="00833715" w:rsidP="00833715">
            <w:pPr>
              <w:keepNext/>
              <w:keepLines/>
              <w:overflowPunct w:val="0"/>
              <w:autoSpaceDE w:val="0"/>
              <w:autoSpaceDN w:val="0"/>
              <w:adjustRightInd w:val="0"/>
              <w:spacing w:after="0"/>
              <w:jc w:val="center"/>
              <w:rPr>
                <w:rFonts w:ascii="Arial" w:eastAsia="宋体" w:hAnsi="Arial"/>
                <w:sz w:val="18"/>
                <w:szCs w:val="18"/>
                <w:lang w:eastAsia="zh-CN"/>
              </w:rPr>
            </w:pPr>
          </w:p>
        </w:tc>
      </w:tr>
    </w:tbl>
    <w:p w14:paraId="2E6C6C4D" w14:textId="77777777" w:rsidR="00833715" w:rsidRPr="00833715" w:rsidRDefault="00833715" w:rsidP="00833715">
      <w:pPr>
        <w:rPr>
          <w:rFonts w:eastAsia="宋体"/>
        </w:rPr>
      </w:pPr>
    </w:p>
    <w:p w14:paraId="05A7093A" w14:textId="77777777" w:rsidR="00B969B4" w:rsidRPr="00B969B4" w:rsidRDefault="00B969B4" w:rsidP="00B969B4"/>
    <w:bookmarkEnd w:id="0"/>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833715">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E1055" w14:textId="77777777" w:rsidR="006539BA" w:rsidRDefault="006539BA">
      <w:r>
        <w:separator/>
      </w:r>
    </w:p>
  </w:endnote>
  <w:endnote w:type="continuationSeparator" w:id="0">
    <w:p w14:paraId="261BDF61" w14:textId="77777777" w:rsidR="006539BA" w:rsidRDefault="0065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552F3A" w:rsidRDefault="00552F3A">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0FA50" w14:textId="77777777" w:rsidR="006539BA" w:rsidRDefault="006539BA">
      <w:r>
        <w:separator/>
      </w:r>
    </w:p>
  </w:footnote>
  <w:footnote w:type="continuationSeparator" w:id="0">
    <w:p w14:paraId="06F56D3F" w14:textId="77777777" w:rsidR="006539BA" w:rsidRDefault="00653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552F3A" w:rsidRDefault="00552F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552F3A" w:rsidRPr="00FF4809" w:rsidRDefault="00552F3A"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552F3A" w:rsidRDefault="00552F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2779">
      <w:rPr>
        <w:rFonts w:ascii="Arial" w:hAnsi="Arial" w:cs="Arial"/>
        <w:b/>
        <w:noProof/>
        <w:sz w:val="18"/>
        <w:szCs w:val="18"/>
      </w:rPr>
      <w:t>17</w:t>
    </w:r>
    <w:r>
      <w:rPr>
        <w:rFonts w:ascii="Arial" w:hAnsi="Arial" w:cs="Arial"/>
        <w:b/>
        <w:sz w:val="18"/>
        <w:szCs w:val="18"/>
      </w:rPr>
      <w:fldChar w:fldCharType="end"/>
    </w:r>
  </w:p>
  <w:p w14:paraId="5D0B6DAC" w14:textId="77777777" w:rsidR="00552F3A" w:rsidRPr="00FF4809" w:rsidRDefault="00552F3A"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552F3A" w:rsidRDefault="00552F3A">
    <w:pPr>
      <w:pStyle w:val="a6"/>
    </w:pPr>
  </w:p>
  <w:p w14:paraId="04E70B4C" w14:textId="77777777" w:rsidR="00552F3A" w:rsidRDefault="00552F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D6495B"/>
    <w:multiLevelType w:val="hybridMultilevel"/>
    <w:tmpl w:val="53C04BFE"/>
    <w:lvl w:ilvl="0" w:tplc="6B029C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23"/>
  </w:num>
  <w:num w:numId="24">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1C6E"/>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5F77"/>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362F5"/>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2DD9"/>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5F5F"/>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4AF6"/>
    <w:rsid w:val="002E5739"/>
    <w:rsid w:val="002E5A8F"/>
    <w:rsid w:val="002E6B4A"/>
    <w:rsid w:val="002F0EAF"/>
    <w:rsid w:val="002F136D"/>
    <w:rsid w:val="002F163E"/>
    <w:rsid w:val="002F17E4"/>
    <w:rsid w:val="002F2027"/>
    <w:rsid w:val="002F3026"/>
    <w:rsid w:val="002F3E4C"/>
    <w:rsid w:val="002F5061"/>
    <w:rsid w:val="002F51FA"/>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4CA"/>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46EB"/>
    <w:rsid w:val="0049548A"/>
    <w:rsid w:val="00495D2E"/>
    <w:rsid w:val="004A3E9A"/>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2F3A"/>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9BA"/>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4D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87D"/>
    <w:rsid w:val="00773F04"/>
    <w:rsid w:val="0077467A"/>
    <w:rsid w:val="00774DA4"/>
    <w:rsid w:val="00774F74"/>
    <w:rsid w:val="00777782"/>
    <w:rsid w:val="00777DC0"/>
    <w:rsid w:val="00781AC7"/>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A3B"/>
    <w:rsid w:val="00831EFE"/>
    <w:rsid w:val="00833715"/>
    <w:rsid w:val="0083467D"/>
    <w:rsid w:val="00834CA1"/>
    <w:rsid w:val="00837470"/>
    <w:rsid w:val="00837DB0"/>
    <w:rsid w:val="008412B4"/>
    <w:rsid w:val="00842408"/>
    <w:rsid w:val="00842A10"/>
    <w:rsid w:val="0085096F"/>
    <w:rsid w:val="00851D40"/>
    <w:rsid w:val="00851EB7"/>
    <w:rsid w:val="00852023"/>
    <w:rsid w:val="008549D3"/>
    <w:rsid w:val="00855461"/>
    <w:rsid w:val="00855BA5"/>
    <w:rsid w:val="00856012"/>
    <w:rsid w:val="008624D2"/>
    <w:rsid w:val="0086312B"/>
    <w:rsid w:val="00863A57"/>
    <w:rsid w:val="00864D83"/>
    <w:rsid w:val="008664EE"/>
    <w:rsid w:val="00866D3D"/>
    <w:rsid w:val="0086754D"/>
    <w:rsid w:val="00870374"/>
    <w:rsid w:val="00873698"/>
    <w:rsid w:val="00874D9F"/>
    <w:rsid w:val="008768CA"/>
    <w:rsid w:val="00877360"/>
    <w:rsid w:val="00877DF4"/>
    <w:rsid w:val="008835DA"/>
    <w:rsid w:val="00890C2A"/>
    <w:rsid w:val="0089262F"/>
    <w:rsid w:val="00892AF6"/>
    <w:rsid w:val="0089478D"/>
    <w:rsid w:val="00896937"/>
    <w:rsid w:val="00897D14"/>
    <w:rsid w:val="008A0EA9"/>
    <w:rsid w:val="008A1012"/>
    <w:rsid w:val="008A1292"/>
    <w:rsid w:val="008A300E"/>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1171"/>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DF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26B2"/>
    <w:rsid w:val="00A52B74"/>
    <w:rsid w:val="00A5329B"/>
    <w:rsid w:val="00A53724"/>
    <w:rsid w:val="00A53989"/>
    <w:rsid w:val="00A539E6"/>
    <w:rsid w:val="00A5420F"/>
    <w:rsid w:val="00A56066"/>
    <w:rsid w:val="00A566BC"/>
    <w:rsid w:val="00A57532"/>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358CE"/>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5C96"/>
    <w:rsid w:val="00B6712A"/>
    <w:rsid w:val="00B67252"/>
    <w:rsid w:val="00B6734D"/>
    <w:rsid w:val="00B70F3E"/>
    <w:rsid w:val="00B714C2"/>
    <w:rsid w:val="00B734DC"/>
    <w:rsid w:val="00B74C3B"/>
    <w:rsid w:val="00B7500A"/>
    <w:rsid w:val="00B76B68"/>
    <w:rsid w:val="00B77C7E"/>
    <w:rsid w:val="00B80987"/>
    <w:rsid w:val="00B8598F"/>
    <w:rsid w:val="00B85CAE"/>
    <w:rsid w:val="00B86817"/>
    <w:rsid w:val="00B873F3"/>
    <w:rsid w:val="00B878C4"/>
    <w:rsid w:val="00B93086"/>
    <w:rsid w:val="00B94217"/>
    <w:rsid w:val="00B969B4"/>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32C"/>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4C9A"/>
    <w:rsid w:val="00C05F6F"/>
    <w:rsid w:val="00C0635C"/>
    <w:rsid w:val="00C06935"/>
    <w:rsid w:val="00C074DD"/>
    <w:rsid w:val="00C12CDC"/>
    <w:rsid w:val="00C132F8"/>
    <w:rsid w:val="00C14550"/>
    <w:rsid w:val="00C1496A"/>
    <w:rsid w:val="00C20485"/>
    <w:rsid w:val="00C20798"/>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14A2"/>
    <w:rsid w:val="00D2600C"/>
    <w:rsid w:val="00D26113"/>
    <w:rsid w:val="00D26641"/>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7BA"/>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1F6B"/>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714C"/>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191F"/>
    <w:rsid w:val="00E82AB5"/>
    <w:rsid w:val="00E83A8A"/>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C69"/>
    <w:rsid w:val="00EB1E2F"/>
    <w:rsid w:val="00EB2041"/>
    <w:rsid w:val="00EC0199"/>
    <w:rsid w:val="00EC2089"/>
    <w:rsid w:val="00EC2ADB"/>
    <w:rsid w:val="00EC4A25"/>
    <w:rsid w:val="00EC65F6"/>
    <w:rsid w:val="00ED1244"/>
    <w:rsid w:val="00ED1A73"/>
    <w:rsid w:val="00ED219B"/>
    <w:rsid w:val="00ED3EF9"/>
    <w:rsid w:val="00EE0572"/>
    <w:rsid w:val="00EE0990"/>
    <w:rsid w:val="00EE2779"/>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478D"/>
    <w:rsid w:val="00F653B8"/>
    <w:rsid w:val="00F6639D"/>
    <w:rsid w:val="00F66548"/>
    <w:rsid w:val="00F719F7"/>
    <w:rsid w:val="00F751E4"/>
    <w:rsid w:val="00F758DD"/>
    <w:rsid w:val="00F779A3"/>
    <w:rsid w:val="00F801A6"/>
    <w:rsid w:val="00F8092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qFormat/>
    <w:rsid w:val="002B786D"/>
  </w:style>
  <w:style w:type="character" w:styleId="HTML3">
    <w:name w:val="HTML Acronym"/>
    <w:basedOn w:val="a3"/>
    <w:uiPriority w:val="99"/>
    <w:unhideWhenUsed/>
    <w:qFormat/>
    <w:rsid w:val="002B786D"/>
  </w:style>
  <w:style w:type="table" w:styleId="afffc">
    <w:name w:val="Light List"/>
    <w:basedOn w:val="a4"/>
    <w:uiPriority w:val="61"/>
    <w:qFormat/>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26100-A216-4971-89D3-827916593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5230</TotalTime>
  <Pages>17</Pages>
  <Words>3348</Words>
  <Characters>19085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939</cp:revision>
  <cp:lastPrinted>2019-02-25T14:05:00Z</cp:lastPrinted>
  <dcterms:created xsi:type="dcterms:W3CDTF">2021-12-22T15:46:00Z</dcterms:created>
  <dcterms:modified xsi:type="dcterms:W3CDTF">2024-02-19T07:30:00Z</dcterms:modified>
</cp:coreProperties>
</file>